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D975943" w:rsidR="00DC5178" w:rsidRPr="00493DA1" w:rsidRDefault="00DC5178" w:rsidP="00DC5178">
      <w:pPr>
        <w:pStyle w:val="CRCoverPage"/>
        <w:tabs>
          <w:tab w:val="right" w:pos="9639"/>
        </w:tabs>
        <w:spacing w:after="0"/>
        <w:rPr>
          <w:lang w:val="en-US"/>
        </w:rPr>
      </w:pPr>
      <w:r w:rsidRPr="00493DA1">
        <w:rPr>
          <w:b/>
          <w:noProof/>
          <w:sz w:val="24"/>
          <w:lang w:val="en-US"/>
        </w:rPr>
        <w:t>3GPP TSG-SA/WG2 Meeting #136-AH</w:t>
      </w:r>
      <w:r w:rsidRPr="00493DA1">
        <w:rPr>
          <w:b/>
          <w:i/>
          <w:noProof/>
          <w:sz w:val="28"/>
          <w:lang w:val="en-US"/>
        </w:rPr>
        <w:tab/>
      </w:r>
      <w:bookmarkStart w:id="0" w:name="_GoBack"/>
      <w:r w:rsidR="00493DA1" w:rsidRPr="00493DA1">
        <w:rPr>
          <w:b/>
          <w:i/>
          <w:noProof/>
          <w:sz w:val="28"/>
          <w:lang w:val="en-US"/>
        </w:rPr>
        <w:t>S2-2001711</w:t>
      </w:r>
      <w:bookmarkEnd w:id="0"/>
    </w:p>
    <w:p w14:paraId="21278BFE" w14:textId="25281134" w:rsidR="00A12719" w:rsidRPr="00493DA1" w:rsidRDefault="00CC5164" w:rsidP="00493DA1">
      <w:pPr>
        <w:pStyle w:val="CRCoverPage"/>
        <w:tabs>
          <w:tab w:val="right" w:pos="9638"/>
        </w:tabs>
        <w:outlineLvl w:val="0"/>
        <w:rPr>
          <w:rFonts w:cs="Arial"/>
          <w:b/>
          <w:bCs/>
          <w:sz w:val="24"/>
          <w:szCs w:val="24"/>
        </w:rPr>
      </w:pPr>
      <w:r w:rsidRPr="00493DA1">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http://schemas.microsoft.com/office/word/2018/wordml" xmlns:w16cex="http://schemas.microsoft.com/office/word/2018/wordml/cex">
            <w:pict w14:anchorId="730212BF">
              <v:line id="Straight Connector 1"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1.95pt,15.55pt" to="487.05pt,15.55pt" w14:anchorId="4113E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v:stroke joinstyle="miter"/>
              </v:line>
            </w:pict>
          </mc:Fallback>
        </mc:AlternateContent>
      </w:r>
      <w:r w:rsidR="00831A15" w:rsidRPr="00493DA1">
        <w:rPr>
          <w:b/>
          <w:noProof/>
          <w:sz w:val="24"/>
        </w:rPr>
        <w:t>13</w:t>
      </w:r>
      <w:r w:rsidR="00713F65" w:rsidRPr="00493DA1">
        <w:rPr>
          <w:b/>
          <w:noProof/>
          <w:sz w:val="24"/>
        </w:rPr>
        <w:t xml:space="preserve"> - </w:t>
      </w:r>
      <w:r w:rsidR="00831A15" w:rsidRPr="00493DA1">
        <w:rPr>
          <w:b/>
          <w:noProof/>
          <w:sz w:val="24"/>
        </w:rPr>
        <w:t>17 January, 2020</w:t>
      </w:r>
      <w:r w:rsidR="00EF690F" w:rsidRPr="00493DA1">
        <w:rPr>
          <w:b/>
          <w:noProof/>
          <w:sz w:val="24"/>
        </w:rPr>
        <w:t>,</w:t>
      </w:r>
      <w:r w:rsidR="00831A15" w:rsidRPr="00493DA1">
        <w:rPr>
          <w:b/>
          <w:noProof/>
          <w:sz w:val="24"/>
        </w:rPr>
        <w:t xml:space="preserve"> </w:t>
      </w:r>
      <w:r w:rsidR="00961CA7" w:rsidRPr="00493DA1">
        <w:rPr>
          <w:b/>
          <w:noProof/>
          <w:sz w:val="24"/>
        </w:rPr>
        <w:fldChar w:fldCharType="begin"/>
      </w:r>
      <w:r w:rsidR="00961CA7" w:rsidRPr="00493DA1">
        <w:rPr>
          <w:b/>
          <w:noProof/>
          <w:sz w:val="24"/>
        </w:rPr>
        <w:instrText xml:space="preserve"> DOCPROPERTY  Location  \* MERGEFORMAT </w:instrText>
      </w:r>
      <w:r w:rsidR="00961CA7" w:rsidRPr="00493DA1">
        <w:rPr>
          <w:b/>
          <w:noProof/>
          <w:sz w:val="24"/>
        </w:rPr>
        <w:fldChar w:fldCharType="separate"/>
      </w:r>
      <w:r w:rsidR="00DC5178" w:rsidRPr="00493DA1">
        <w:rPr>
          <w:b/>
          <w:noProof/>
          <w:sz w:val="24"/>
        </w:rPr>
        <w:t>Incheon, Korea</w:t>
      </w:r>
      <w:r w:rsidR="00961CA7" w:rsidRPr="00493DA1">
        <w:rPr>
          <w:b/>
          <w:noProof/>
          <w:sz w:val="24"/>
        </w:rPr>
        <w:fldChar w:fldCharType="end"/>
      </w:r>
      <w:r w:rsidR="00493DA1" w:rsidRPr="00493DA1">
        <w:rPr>
          <w:b/>
          <w:noProof/>
          <w:color w:val="0000FF"/>
        </w:rPr>
        <w:tab/>
        <w:t>(e-mail revision 3 of S2-20001551)</w:t>
      </w:r>
    </w:p>
    <w:p w14:paraId="4BE83621" w14:textId="04ECB441" w:rsidR="006C17BB" w:rsidRPr="00493DA1" w:rsidRDefault="006C17BB">
      <w:pPr>
        <w:ind w:left="2127" w:hanging="2127"/>
        <w:rPr>
          <w:rFonts w:ascii="Arial" w:hAnsi="Arial" w:cs="Arial"/>
          <w:b/>
        </w:rPr>
      </w:pPr>
      <w:r w:rsidRPr="00493DA1">
        <w:rPr>
          <w:rFonts w:ascii="Arial" w:hAnsi="Arial" w:cs="Arial"/>
          <w:b/>
        </w:rPr>
        <w:t>Source:</w:t>
      </w:r>
      <w:r w:rsidRPr="00493DA1">
        <w:rPr>
          <w:rFonts w:ascii="Arial" w:hAnsi="Arial" w:cs="Arial"/>
          <w:b/>
        </w:rPr>
        <w:tab/>
      </w:r>
      <w:r w:rsidR="00701862" w:rsidRPr="00493DA1">
        <w:rPr>
          <w:rFonts w:ascii="Arial" w:hAnsi="Arial" w:cs="Arial"/>
          <w:b/>
        </w:rPr>
        <w:t>Ericsson</w:t>
      </w:r>
    </w:p>
    <w:p w14:paraId="2671809B" w14:textId="65117312" w:rsidR="006C17BB" w:rsidRPr="00493DA1" w:rsidRDefault="006C17BB">
      <w:pPr>
        <w:ind w:left="2127" w:hanging="2127"/>
        <w:rPr>
          <w:rFonts w:ascii="Arial" w:hAnsi="Arial" w:cs="Arial"/>
          <w:b/>
        </w:rPr>
      </w:pPr>
      <w:r w:rsidRPr="00493DA1">
        <w:rPr>
          <w:rFonts w:ascii="Arial" w:hAnsi="Arial" w:cs="Arial"/>
          <w:b/>
        </w:rPr>
        <w:t>Title:</w:t>
      </w:r>
      <w:r w:rsidRPr="00493DA1">
        <w:rPr>
          <w:rFonts w:ascii="Arial" w:hAnsi="Arial" w:cs="Arial"/>
          <w:b/>
        </w:rPr>
        <w:tab/>
      </w:r>
      <w:r w:rsidR="00B75BF5" w:rsidRPr="00493DA1">
        <w:rPr>
          <w:rFonts w:ascii="Arial" w:hAnsi="Arial" w:cs="Arial"/>
          <w:b/>
        </w:rPr>
        <w:t xml:space="preserve">Edge Application Server Discovery and selection </w:t>
      </w:r>
      <w:r w:rsidR="00DA0924" w:rsidRPr="00493DA1">
        <w:rPr>
          <w:rFonts w:ascii="Arial" w:hAnsi="Arial" w:cs="Arial"/>
          <w:b/>
        </w:rPr>
        <w:t xml:space="preserve">using </w:t>
      </w:r>
      <w:r w:rsidR="002B3DCC" w:rsidRPr="00493DA1">
        <w:rPr>
          <w:rFonts w:ascii="Arial" w:hAnsi="Arial" w:cs="Arial"/>
          <w:b/>
        </w:rPr>
        <w:t>DNS</w:t>
      </w:r>
    </w:p>
    <w:p w14:paraId="6B5F945F" w14:textId="708476DB" w:rsidR="006C17BB" w:rsidRPr="00493DA1" w:rsidRDefault="006C17BB">
      <w:pPr>
        <w:ind w:left="2127" w:hanging="2127"/>
        <w:rPr>
          <w:rFonts w:ascii="Arial" w:hAnsi="Arial" w:cs="Arial"/>
          <w:b/>
        </w:rPr>
      </w:pPr>
      <w:r w:rsidRPr="00493DA1">
        <w:rPr>
          <w:rFonts w:ascii="Arial" w:hAnsi="Arial" w:cs="Arial"/>
          <w:b/>
        </w:rPr>
        <w:t>Document for:</w:t>
      </w:r>
      <w:r w:rsidRPr="00493DA1">
        <w:rPr>
          <w:rFonts w:ascii="Arial" w:hAnsi="Arial" w:cs="Arial"/>
          <w:b/>
        </w:rPr>
        <w:tab/>
      </w:r>
      <w:r w:rsidR="005833A0" w:rsidRPr="00493DA1">
        <w:rPr>
          <w:rFonts w:ascii="Arial" w:hAnsi="Arial" w:cs="Arial"/>
          <w:b/>
        </w:rPr>
        <w:t>Agreement</w:t>
      </w:r>
    </w:p>
    <w:p w14:paraId="4CCBE717" w14:textId="691B357E" w:rsidR="006C17BB" w:rsidRPr="00493DA1" w:rsidRDefault="006C17BB">
      <w:pPr>
        <w:ind w:left="2127" w:hanging="2127"/>
        <w:rPr>
          <w:rFonts w:ascii="Arial" w:hAnsi="Arial" w:cs="Arial"/>
          <w:b/>
        </w:rPr>
      </w:pPr>
      <w:r w:rsidRPr="00493DA1">
        <w:rPr>
          <w:rFonts w:ascii="Arial" w:hAnsi="Arial" w:cs="Arial"/>
          <w:b/>
        </w:rPr>
        <w:t>Agenda Item:</w:t>
      </w:r>
      <w:r w:rsidR="7AFDA4D2" w:rsidRPr="00493DA1">
        <w:rPr>
          <w:rFonts w:ascii="Arial" w:hAnsi="Arial" w:cs="Arial"/>
          <w:b/>
          <w:bCs/>
        </w:rPr>
        <w:t xml:space="preserve"> </w:t>
      </w:r>
      <w:r w:rsidRPr="00493DA1">
        <w:rPr>
          <w:rFonts w:ascii="Arial" w:hAnsi="Arial" w:cs="Arial"/>
          <w:b/>
        </w:rPr>
        <w:tab/>
      </w:r>
      <w:r w:rsidR="00DE3038" w:rsidRPr="00493DA1">
        <w:rPr>
          <w:rFonts w:ascii="Arial" w:hAnsi="Arial" w:cs="Arial"/>
          <w:b/>
        </w:rPr>
        <w:t>8.5</w:t>
      </w:r>
      <w:r w:rsidR="005833A0" w:rsidRPr="00493DA1">
        <w:rPr>
          <w:rFonts w:ascii="Arial" w:hAnsi="Arial" w:cs="Arial"/>
          <w:b/>
        </w:rPr>
        <w:t xml:space="preserve"> </w:t>
      </w:r>
    </w:p>
    <w:p w14:paraId="456D2A75" w14:textId="160AF8B4" w:rsidR="006C17BB" w:rsidRPr="00493DA1" w:rsidRDefault="006C17BB">
      <w:pPr>
        <w:ind w:left="2127" w:hanging="2127"/>
        <w:rPr>
          <w:rFonts w:ascii="Arial" w:hAnsi="Arial" w:cs="Arial"/>
          <w:b/>
        </w:rPr>
      </w:pPr>
      <w:r w:rsidRPr="00493DA1">
        <w:rPr>
          <w:rFonts w:ascii="Arial" w:hAnsi="Arial" w:cs="Arial"/>
          <w:b/>
        </w:rPr>
        <w:t>Work Item / Release:</w:t>
      </w:r>
      <w:r w:rsidRPr="00493DA1">
        <w:rPr>
          <w:rFonts w:ascii="Arial" w:hAnsi="Arial" w:cs="Arial"/>
          <w:b/>
        </w:rPr>
        <w:tab/>
      </w:r>
      <w:proofErr w:type="spellStart"/>
      <w:r w:rsidR="00021A8A" w:rsidRPr="00493DA1">
        <w:rPr>
          <w:rFonts w:ascii="Arial" w:eastAsia="Batang" w:hAnsi="Arial" w:cs="Arial"/>
          <w:b/>
          <w:color w:val="auto"/>
          <w:sz w:val="18"/>
          <w:szCs w:val="18"/>
          <w:lang w:eastAsia="ar-SA"/>
        </w:rPr>
        <w:t>FS_enh_EC</w:t>
      </w:r>
      <w:proofErr w:type="spellEnd"/>
      <w:r w:rsidR="005833A0" w:rsidRPr="00493DA1" w:rsidDel="005833A0">
        <w:rPr>
          <w:rFonts w:ascii="Arial" w:hAnsi="Arial" w:cs="Arial"/>
          <w:b/>
        </w:rPr>
        <w:t xml:space="preserve"> </w:t>
      </w:r>
      <w:r w:rsidR="00354B93" w:rsidRPr="00493DA1">
        <w:rPr>
          <w:rFonts w:ascii="Arial" w:hAnsi="Arial" w:cs="Arial"/>
          <w:b/>
        </w:rPr>
        <w:t>/</w:t>
      </w:r>
      <w:r w:rsidR="00021A8A" w:rsidRPr="00493DA1">
        <w:rPr>
          <w:rFonts w:ascii="Arial" w:hAnsi="Arial" w:cs="Arial"/>
          <w:b/>
        </w:rPr>
        <w:t xml:space="preserve"> </w:t>
      </w:r>
      <w:r w:rsidR="00354B93" w:rsidRPr="00493DA1">
        <w:rPr>
          <w:rFonts w:ascii="Arial" w:hAnsi="Arial" w:cs="Arial"/>
          <w:b/>
        </w:rPr>
        <w:t>Rel-1</w:t>
      </w:r>
      <w:r w:rsidR="00021A8A" w:rsidRPr="00493DA1">
        <w:rPr>
          <w:rFonts w:ascii="Arial" w:hAnsi="Arial" w:cs="Arial"/>
          <w:b/>
        </w:rPr>
        <w:t>7</w:t>
      </w:r>
    </w:p>
    <w:p w14:paraId="75976068" w14:textId="476FB18B" w:rsidR="00283E20" w:rsidRPr="00493DA1" w:rsidRDefault="006C17BB" w:rsidP="00283E20">
      <w:pPr>
        <w:rPr>
          <w:rFonts w:ascii="Arial" w:hAnsi="Arial" w:cs="Arial"/>
          <w:i/>
          <w:lang w:eastAsia="zh-CN"/>
        </w:rPr>
      </w:pPr>
      <w:r w:rsidRPr="00493DA1">
        <w:rPr>
          <w:rFonts w:ascii="Arial" w:hAnsi="Arial" w:cs="Arial"/>
          <w:b/>
          <w:i/>
        </w:rPr>
        <w:t>Abstract of the contribution:</w:t>
      </w:r>
      <w:r w:rsidRPr="00493DA1">
        <w:rPr>
          <w:rFonts w:ascii="Arial" w:hAnsi="Arial" w:cs="Arial"/>
          <w:i/>
        </w:rPr>
        <w:t xml:space="preserve"> This contributio</w:t>
      </w:r>
      <w:r w:rsidR="001E09FA" w:rsidRPr="00493DA1">
        <w:rPr>
          <w:rFonts w:ascii="Arial" w:hAnsi="Arial" w:cs="Arial"/>
          <w:i/>
        </w:rPr>
        <w:t>n</w:t>
      </w:r>
      <w:bookmarkStart w:id="1" w:name="_Toc462478989"/>
      <w:r w:rsidR="00DA0924" w:rsidRPr="00493DA1">
        <w:rPr>
          <w:rFonts w:ascii="Arial" w:hAnsi="Arial" w:cs="Arial"/>
          <w:i/>
        </w:rPr>
        <w:t xml:space="preserve"> proposes </w:t>
      </w:r>
      <w:r w:rsidR="00685677" w:rsidRPr="00493DA1">
        <w:rPr>
          <w:rFonts w:ascii="Arial" w:hAnsi="Arial" w:cs="Arial"/>
          <w:i/>
        </w:rPr>
        <w:t xml:space="preserve">to use DNS as </w:t>
      </w:r>
      <w:r w:rsidR="00972330" w:rsidRPr="00493DA1">
        <w:rPr>
          <w:rFonts w:ascii="Arial" w:hAnsi="Arial" w:cs="Arial"/>
          <w:i/>
        </w:rPr>
        <w:t xml:space="preserve">a </w:t>
      </w:r>
      <w:r w:rsidR="00DA0924" w:rsidRPr="00493DA1">
        <w:rPr>
          <w:rFonts w:ascii="Arial" w:hAnsi="Arial" w:cs="Arial"/>
          <w:i/>
        </w:rPr>
        <w:t xml:space="preserve">solution for Edge Application Server Discovery </w:t>
      </w:r>
      <w:r w:rsidR="000A7182" w:rsidRPr="00493DA1">
        <w:rPr>
          <w:rFonts w:ascii="Arial" w:hAnsi="Arial" w:cs="Arial"/>
          <w:i/>
        </w:rPr>
        <w:t>with dynamic ULC</w:t>
      </w:r>
      <w:r w:rsidR="00D54FCE" w:rsidRPr="00493DA1">
        <w:rPr>
          <w:rFonts w:ascii="Arial" w:hAnsi="Arial" w:cs="Arial"/>
          <w:i/>
        </w:rPr>
        <w:t>L</w:t>
      </w:r>
      <w:r w:rsidR="000A7182" w:rsidRPr="00493DA1">
        <w:rPr>
          <w:rFonts w:ascii="Arial" w:hAnsi="Arial" w:cs="Arial"/>
          <w:i/>
        </w:rPr>
        <w:t xml:space="preserve"> and local PSA selection</w:t>
      </w:r>
      <w:r w:rsidR="00972330" w:rsidRPr="00493DA1">
        <w:rPr>
          <w:rFonts w:ascii="Arial" w:hAnsi="Arial" w:cs="Arial"/>
          <w:i/>
        </w:rPr>
        <w:t xml:space="preserve"> </w:t>
      </w:r>
    </w:p>
    <w:p w14:paraId="1B52E023" w14:textId="6BC7D09E" w:rsidR="002A67A5" w:rsidRPr="00493DA1" w:rsidRDefault="001212D5" w:rsidP="002A67A5">
      <w:pPr>
        <w:pStyle w:val="Heading1"/>
      </w:pPr>
      <w:r w:rsidRPr="00493DA1">
        <w:t>1</w:t>
      </w:r>
      <w:r w:rsidRPr="00493DA1">
        <w:tab/>
      </w:r>
      <w:r w:rsidR="002A67A5" w:rsidRPr="00493DA1">
        <w:t>Introduction</w:t>
      </w:r>
    </w:p>
    <w:p w14:paraId="556D58A2" w14:textId="2B29E02D" w:rsidR="002A67A5" w:rsidRPr="00493DA1" w:rsidRDefault="000A3AD0" w:rsidP="002A67A5">
      <w:pPr>
        <w:rPr>
          <w:rFonts w:eastAsia="SimSun"/>
          <w:lang w:eastAsia="zh-CN"/>
        </w:rPr>
      </w:pPr>
      <w:r w:rsidRPr="00493DA1">
        <w:rPr>
          <w:rFonts w:eastAsia="SimSun"/>
          <w:lang w:eastAsia="zh-CN"/>
        </w:rPr>
        <w:t>Thi</w:t>
      </w:r>
      <w:r w:rsidR="001310BF" w:rsidRPr="00493DA1">
        <w:rPr>
          <w:rFonts w:eastAsia="SimSun"/>
          <w:lang w:eastAsia="zh-CN"/>
        </w:rPr>
        <w:t>s contribution proposes a solution for Edge Application Server</w:t>
      </w:r>
      <w:r w:rsidR="00CF5514" w:rsidRPr="00493DA1">
        <w:rPr>
          <w:rFonts w:eastAsia="SimSun"/>
          <w:lang w:eastAsia="zh-CN"/>
        </w:rPr>
        <w:t xml:space="preserve"> (EAS)</w:t>
      </w:r>
      <w:r w:rsidR="001310BF" w:rsidRPr="00493DA1">
        <w:rPr>
          <w:rFonts w:eastAsia="SimSun"/>
          <w:lang w:eastAsia="zh-CN"/>
        </w:rPr>
        <w:t xml:space="preserve"> </w:t>
      </w:r>
      <w:r w:rsidR="00784DC7" w:rsidRPr="00493DA1">
        <w:rPr>
          <w:rFonts w:eastAsia="SimSun"/>
          <w:lang w:eastAsia="zh-CN"/>
        </w:rPr>
        <w:t>S</w:t>
      </w:r>
      <w:r w:rsidR="001310BF" w:rsidRPr="00493DA1">
        <w:rPr>
          <w:rFonts w:eastAsia="SimSun"/>
          <w:lang w:eastAsia="zh-CN"/>
        </w:rPr>
        <w:t>election</w:t>
      </w:r>
      <w:r w:rsidR="00057188" w:rsidRPr="00493DA1">
        <w:rPr>
          <w:rFonts w:eastAsia="SimSun"/>
          <w:lang w:eastAsia="zh-CN"/>
        </w:rPr>
        <w:t xml:space="preserve"> for the scenario </w:t>
      </w:r>
      <w:r w:rsidR="000602B5" w:rsidRPr="00493DA1">
        <w:rPr>
          <w:rFonts w:eastAsia="SimSun"/>
          <w:lang w:eastAsia="zh-CN"/>
        </w:rPr>
        <w:t xml:space="preserve">where the </w:t>
      </w:r>
      <w:r w:rsidR="00FE2418" w:rsidRPr="00493DA1">
        <w:rPr>
          <w:rFonts w:eastAsia="SimSun"/>
          <w:lang w:eastAsia="zh-CN"/>
        </w:rPr>
        <w:t>UEs are Edge Computing Service agnostic</w:t>
      </w:r>
      <w:r w:rsidR="00C15C86" w:rsidRPr="00493DA1">
        <w:rPr>
          <w:rFonts w:eastAsia="SimSun"/>
          <w:lang w:eastAsia="zh-CN"/>
        </w:rPr>
        <w:t>, i.e., no specific UE functionality is assumed</w:t>
      </w:r>
      <w:r w:rsidR="00C77CA6" w:rsidRPr="00493DA1">
        <w:rPr>
          <w:rFonts w:eastAsia="SimSun"/>
          <w:lang w:eastAsia="zh-CN"/>
        </w:rPr>
        <w:t xml:space="preserve"> for the </w:t>
      </w:r>
      <w:r w:rsidR="002721F8" w:rsidRPr="00493DA1">
        <w:rPr>
          <w:rFonts w:eastAsia="SimSun"/>
          <w:lang w:eastAsia="zh-CN"/>
        </w:rPr>
        <w:t>EAS selection.</w:t>
      </w:r>
      <w:r w:rsidR="00C15C86" w:rsidRPr="00493DA1">
        <w:rPr>
          <w:rFonts w:eastAsia="SimSun"/>
          <w:lang w:eastAsia="zh-CN"/>
        </w:rPr>
        <w:t xml:space="preserve"> </w:t>
      </w:r>
      <w:r w:rsidR="00C77CA6" w:rsidRPr="00493DA1">
        <w:rPr>
          <w:rFonts w:eastAsia="SimSun"/>
          <w:lang w:eastAsia="zh-CN"/>
        </w:rPr>
        <w:t>Therefore</w:t>
      </w:r>
      <w:r w:rsidR="003E2F18" w:rsidRPr="00493DA1">
        <w:rPr>
          <w:rFonts w:eastAsia="SimSun"/>
          <w:lang w:eastAsia="zh-CN"/>
        </w:rPr>
        <w:t>,</w:t>
      </w:r>
      <w:r w:rsidR="00C77CA6" w:rsidRPr="00493DA1">
        <w:rPr>
          <w:rFonts w:eastAsia="SimSun"/>
          <w:lang w:eastAsia="zh-CN"/>
        </w:rPr>
        <w:t xml:space="preserve"> the solution</w:t>
      </w:r>
      <w:r w:rsidR="00651862" w:rsidRPr="00493DA1">
        <w:rPr>
          <w:rFonts w:eastAsia="SimSun"/>
          <w:lang w:eastAsia="zh-CN"/>
        </w:rPr>
        <w:t xml:space="preserve"> </w:t>
      </w:r>
      <w:r w:rsidR="002721F8" w:rsidRPr="00493DA1">
        <w:t>leverages on the</w:t>
      </w:r>
      <w:r w:rsidR="00DF1CA6" w:rsidRPr="00493DA1">
        <w:t xml:space="preserve"> UE</w:t>
      </w:r>
      <w:r w:rsidR="002721F8" w:rsidRPr="00493DA1">
        <w:t xml:space="preserve"> DNS messaging</w:t>
      </w:r>
      <w:r w:rsidR="008D7BE6" w:rsidRPr="00493DA1">
        <w:t xml:space="preserve"> for the Application Server resolution</w:t>
      </w:r>
      <w:r w:rsidR="002721F8" w:rsidRPr="00493DA1">
        <w:t>.</w:t>
      </w:r>
      <w:r w:rsidR="00D81D5D" w:rsidRPr="00493DA1">
        <w:t xml:space="preserve"> </w:t>
      </w:r>
      <w:r w:rsidR="003E2F18" w:rsidRPr="00493DA1">
        <w:t>A</w:t>
      </w:r>
      <w:r w:rsidR="00D81D5D" w:rsidRPr="00493DA1">
        <w:t xml:space="preserve"> single UE PD</w:t>
      </w:r>
      <w:r w:rsidR="00765A8C" w:rsidRPr="00493DA1">
        <w:t>U</w:t>
      </w:r>
      <w:r w:rsidR="00D81D5D" w:rsidRPr="00493DA1">
        <w:t xml:space="preserve"> session </w:t>
      </w:r>
      <w:r w:rsidR="003E2F18" w:rsidRPr="00493DA1">
        <w:t xml:space="preserve">is assumed </w:t>
      </w:r>
      <w:r w:rsidR="00817F45" w:rsidRPr="00493DA1">
        <w:t xml:space="preserve">with </w:t>
      </w:r>
      <w:r w:rsidR="00800CC6" w:rsidRPr="00493DA1">
        <w:t xml:space="preserve">local </w:t>
      </w:r>
      <w:r w:rsidR="00817F45" w:rsidRPr="00493DA1">
        <w:t xml:space="preserve">session break-out </w:t>
      </w:r>
      <w:r w:rsidR="00800CC6" w:rsidRPr="00493DA1">
        <w:t>for</w:t>
      </w:r>
      <w:r w:rsidR="00817F45" w:rsidRPr="00493DA1">
        <w:t xml:space="preserve"> the </w:t>
      </w:r>
      <w:r w:rsidR="00800CC6" w:rsidRPr="00493DA1">
        <w:t>given Application traffic</w:t>
      </w:r>
      <w:r w:rsidR="0004041E" w:rsidRPr="00493DA1">
        <w:t>.</w:t>
      </w:r>
      <w:r w:rsidR="002721F8" w:rsidRPr="00493DA1">
        <w:t xml:space="preserve"> </w:t>
      </w:r>
      <w:r w:rsidR="00D9517E" w:rsidRPr="00493DA1">
        <w:rPr>
          <w:rFonts w:eastAsia="SimSun"/>
          <w:lang w:eastAsia="zh-CN"/>
        </w:rPr>
        <w:t>It is also assumed that the</w:t>
      </w:r>
      <w:r w:rsidR="00105CB4" w:rsidRPr="00493DA1">
        <w:rPr>
          <w:rFonts w:eastAsia="SimSun"/>
          <w:lang w:eastAsia="zh-CN"/>
        </w:rPr>
        <w:t xml:space="preserve"> MNO </w:t>
      </w:r>
      <w:r w:rsidR="008E3348" w:rsidRPr="00493DA1">
        <w:rPr>
          <w:rFonts w:eastAsia="SimSun"/>
          <w:lang w:eastAsia="zh-CN"/>
        </w:rPr>
        <w:t>exposure API</w:t>
      </w:r>
      <w:r w:rsidR="006627E2" w:rsidRPr="00493DA1">
        <w:rPr>
          <w:rFonts w:eastAsia="SimSun"/>
          <w:lang w:eastAsia="zh-CN"/>
        </w:rPr>
        <w:t>s</w:t>
      </w:r>
      <w:r w:rsidR="008E3348" w:rsidRPr="00493DA1">
        <w:rPr>
          <w:rFonts w:eastAsia="SimSun"/>
          <w:lang w:eastAsia="zh-CN"/>
        </w:rPr>
        <w:t xml:space="preserve"> are not used</w:t>
      </w:r>
      <w:r w:rsidR="00AC3497" w:rsidRPr="00493DA1">
        <w:rPr>
          <w:rFonts w:eastAsia="SimSun"/>
          <w:lang w:eastAsia="zh-CN"/>
        </w:rPr>
        <w:t xml:space="preserve"> by the Edge Service Provider</w:t>
      </w:r>
      <w:r w:rsidR="00CF5514" w:rsidRPr="00493DA1">
        <w:rPr>
          <w:rFonts w:eastAsia="SimSun"/>
          <w:lang w:eastAsia="zh-CN"/>
        </w:rPr>
        <w:t>.</w:t>
      </w:r>
      <w:r w:rsidR="004A5032" w:rsidRPr="00493DA1">
        <w:t xml:space="preserve"> </w:t>
      </w:r>
      <w:r w:rsidR="004A5032" w:rsidRPr="00493DA1">
        <w:rPr>
          <w:rFonts w:eastAsia="SimSun"/>
          <w:lang w:eastAsia="zh-CN"/>
        </w:rPr>
        <w:t xml:space="preserve">The Mobile Core assists the discovery of most suitable Application Server by adding the </w:t>
      </w:r>
      <w:r w:rsidR="00CD041F" w:rsidRPr="00493DA1">
        <w:rPr>
          <w:rFonts w:eastAsia="SimSun"/>
          <w:lang w:eastAsia="zh-CN"/>
        </w:rPr>
        <w:t xml:space="preserve">potential local </w:t>
      </w:r>
      <w:r w:rsidR="00FC3FEF" w:rsidRPr="00493DA1">
        <w:rPr>
          <w:rFonts w:eastAsia="SimSun"/>
          <w:lang w:eastAsia="zh-CN"/>
        </w:rPr>
        <w:t>N6 access</w:t>
      </w:r>
      <w:r w:rsidR="004A5032" w:rsidRPr="00493DA1">
        <w:rPr>
          <w:rFonts w:eastAsia="SimSun"/>
          <w:lang w:eastAsia="zh-CN"/>
        </w:rPr>
        <w:t xml:space="preserve"> location(s) </w:t>
      </w:r>
      <w:r w:rsidR="00EF383A" w:rsidRPr="00493DA1">
        <w:rPr>
          <w:rFonts w:eastAsia="SimSun"/>
          <w:lang w:eastAsia="zh-CN"/>
        </w:rPr>
        <w:t xml:space="preserve">to the DN </w:t>
      </w:r>
      <w:r w:rsidR="004A5032" w:rsidRPr="00493DA1">
        <w:rPr>
          <w:rFonts w:eastAsia="SimSun"/>
          <w:lang w:eastAsia="zh-CN"/>
        </w:rPr>
        <w:t>as ECS option(s) to the DNS request</w:t>
      </w:r>
      <w:r w:rsidR="009849FA" w:rsidRPr="00493DA1">
        <w:rPr>
          <w:rFonts w:eastAsia="SimSun"/>
          <w:lang w:eastAsia="zh-CN"/>
        </w:rPr>
        <w:t xml:space="preserve"> or forwarding the DN</w:t>
      </w:r>
      <w:r w:rsidR="00577AAE" w:rsidRPr="00493DA1">
        <w:rPr>
          <w:rFonts w:eastAsia="SimSun"/>
          <w:lang w:eastAsia="zh-CN"/>
        </w:rPr>
        <w:t>S</w:t>
      </w:r>
      <w:r w:rsidR="009849FA" w:rsidRPr="00493DA1">
        <w:rPr>
          <w:rFonts w:eastAsia="SimSun"/>
          <w:lang w:eastAsia="zh-CN"/>
        </w:rPr>
        <w:t xml:space="preserve"> request to </w:t>
      </w:r>
      <w:r w:rsidR="00372354" w:rsidRPr="00493DA1">
        <w:rPr>
          <w:rFonts w:eastAsia="SimSun"/>
          <w:lang w:eastAsia="zh-CN"/>
        </w:rPr>
        <w:t>a DNS serving the location of the UE</w:t>
      </w:r>
      <w:r w:rsidR="004A5032" w:rsidRPr="00493DA1">
        <w:rPr>
          <w:rFonts w:eastAsia="SimSun"/>
          <w:lang w:eastAsia="zh-CN"/>
        </w:rPr>
        <w:t xml:space="preserve">. </w:t>
      </w:r>
      <w:r w:rsidR="00CD041F" w:rsidRPr="00493DA1">
        <w:rPr>
          <w:rFonts w:eastAsia="SimSun"/>
          <w:lang w:eastAsia="zh-CN"/>
        </w:rPr>
        <w:t>Based on this information,</w:t>
      </w:r>
      <w:r w:rsidR="004A5032" w:rsidRPr="00493DA1">
        <w:rPr>
          <w:rFonts w:eastAsia="SimSun"/>
          <w:lang w:eastAsia="zh-CN"/>
        </w:rPr>
        <w:t xml:space="preserve"> the Service Provider select</w:t>
      </w:r>
      <w:r w:rsidR="00131C5D" w:rsidRPr="00493DA1">
        <w:rPr>
          <w:rFonts w:eastAsia="SimSun"/>
          <w:lang w:eastAsia="zh-CN"/>
        </w:rPr>
        <w:t>s</w:t>
      </w:r>
      <w:r w:rsidR="004A5032" w:rsidRPr="00493DA1">
        <w:rPr>
          <w:rFonts w:eastAsia="SimSun"/>
          <w:lang w:eastAsia="zh-CN"/>
        </w:rPr>
        <w:t xml:space="preserve"> an EAS that matches that </w:t>
      </w:r>
      <w:r w:rsidR="007C7035" w:rsidRPr="00493DA1">
        <w:rPr>
          <w:rFonts w:eastAsia="SimSun"/>
          <w:lang w:eastAsia="zh-CN"/>
        </w:rPr>
        <w:t>suggestion and</w:t>
      </w:r>
      <w:r w:rsidR="004A5032" w:rsidRPr="00493DA1">
        <w:rPr>
          <w:rFonts w:eastAsia="SimSun"/>
          <w:lang w:eastAsia="zh-CN"/>
        </w:rPr>
        <w:t xml:space="preserve"> </w:t>
      </w:r>
      <w:r w:rsidR="005C1D95" w:rsidRPr="00493DA1">
        <w:rPr>
          <w:rFonts w:eastAsia="SimSun"/>
          <w:lang w:eastAsia="zh-CN"/>
        </w:rPr>
        <w:t xml:space="preserve">may </w:t>
      </w:r>
      <w:r w:rsidR="004A5032" w:rsidRPr="00493DA1">
        <w:rPr>
          <w:rFonts w:eastAsia="SimSun"/>
          <w:lang w:eastAsia="zh-CN"/>
        </w:rPr>
        <w:t xml:space="preserve">feed information </w:t>
      </w:r>
      <w:r w:rsidR="004364E8" w:rsidRPr="00493DA1">
        <w:rPr>
          <w:rFonts w:eastAsia="SimSun"/>
          <w:lang w:eastAsia="zh-CN"/>
        </w:rPr>
        <w:t xml:space="preserve">back </w:t>
      </w:r>
      <w:r w:rsidR="004A5032" w:rsidRPr="00493DA1">
        <w:rPr>
          <w:rFonts w:eastAsia="SimSun"/>
          <w:lang w:eastAsia="zh-CN"/>
        </w:rPr>
        <w:t>to the Mobile Network on whether the selection has been tailored to the information provided, by using the ECS option</w:t>
      </w:r>
      <w:r w:rsidR="00A62435" w:rsidRPr="00493DA1">
        <w:rPr>
          <w:rFonts w:eastAsia="SimSun"/>
          <w:lang w:eastAsia="zh-CN"/>
        </w:rPr>
        <w:t xml:space="preserve"> described in RFC 7871 [</w:t>
      </w:r>
      <w:r w:rsidR="00870170" w:rsidRPr="00493DA1">
        <w:rPr>
          <w:rFonts w:eastAsia="SimSun"/>
          <w:lang w:eastAsia="zh-CN"/>
        </w:rPr>
        <w:t>X</w:t>
      </w:r>
      <w:r w:rsidR="00A62435" w:rsidRPr="00493DA1">
        <w:rPr>
          <w:rFonts w:eastAsia="SimSun"/>
          <w:lang w:eastAsia="zh-CN"/>
        </w:rPr>
        <w:t>]</w:t>
      </w:r>
      <w:r w:rsidR="00EF383A" w:rsidRPr="00493DA1">
        <w:rPr>
          <w:rFonts w:eastAsia="SimSun"/>
          <w:lang w:eastAsia="zh-CN"/>
        </w:rPr>
        <w:t xml:space="preserve"> in the DNS response</w:t>
      </w:r>
      <w:r w:rsidR="004A5032" w:rsidRPr="00493DA1">
        <w:rPr>
          <w:rFonts w:eastAsia="SimSun"/>
          <w:lang w:eastAsia="zh-CN"/>
        </w:rPr>
        <w:t>. The Mobile Core then inserts the ULCL and sets up the traffic steering accordingly.</w:t>
      </w:r>
    </w:p>
    <w:p w14:paraId="5EEE2859" w14:textId="22DF66D2" w:rsidR="0036468D" w:rsidRPr="00493DA1" w:rsidRDefault="001212D5" w:rsidP="0036468D">
      <w:pPr>
        <w:pStyle w:val="Heading1"/>
      </w:pPr>
      <w:r w:rsidRPr="00493DA1">
        <w:t>2</w:t>
      </w:r>
      <w:r w:rsidRPr="00493DA1">
        <w:tab/>
      </w:r>
      <w:r w:rsidR="00A160F2" w:rsidRPr="00493DA1">
        <w:t>Discussion</w:t>
      </w:r>
    </w:p>
    <w:p w14:paraId="0E9557F6" w14:textId="0B52D499" w:rsidR="00DA250C" w:rsidRPr="00493DA1" w:rsidRDefault="00DA250C" w:rsidP="00DA250C">
      <w:r w:rsidRPr="00493DA1">
        <w:t>3GPP Mobile Terminals have a DNS Stub Resolver in their Operative System that originates DNS queries as required by the Applications in the UE. At PDU session establishment, the Mobile Network can provide the UE with the address of a DNS server in the PCO, typically the operator DNS. The UE DNS client sends then the DNS queries of applications using that PDU session to the provided DNS server.</w:t>
      </w:r>
    </w:p>
    <w:p w14:paraId="7313C5C5" w14:textId="54E8EC25" w:rsidR="00DA250C" w:rsidRPr="00493DA1" w:rsidRDefault="00DA250C" w:rsidP="00DA250C">
      <w:r w:rsidRPr="00493DA1">
        <w:t xml:space="preserve">With Edge Computing, Applications Servers can be distributed and be deployed at the edge of the cellular networks. In this scenario, the Edge Application Server that is </w:t>
      </w:r>
      <w:r w:rsidR="00EB1E39" w:rsidRPr="00493DA1">
        <w:t xml:space="preserve">topologically </w:t>
      </w:r>
      <w:r w:rsidRPr="00493DA1">
        <w:t>closest to the UE</w:t>
      </w:r>
      <w:r w:rsidR="009042CC" w:rsidRPr="00493DA1">
        <w:t xml:space="preserve"> should be selected</w:t>
      </w:r>
      <w:r w:rsidRPr="00493DA1">
        <w:t>. Therefore, for edge Computing both Edge Application Server and a suitable local UPF that steers the application traffic via the N6 interface to the best access to the Data Network need to be selected.</w:t>
      </w:r>
      <w:r w:rsidR="003B5BEA" w:rsidRPr="00493DA1">
        <w:t xml:space="preserve"> This requires</w:t>
      </w:r>
      <w:r w:rsidRPr="00493DA1">
        <w:t xml:space="preserve"> the following</w:t>
      </w:r>
      <w:r w:rsidR="003B5BEA" w:rsidRPr="00493DA1">
        <w:t>:</w:t>
      </w:r>
      <w:r w:rsidRPr="00493DA1">
        <w:t xml:space="preserve"> </w:t>
      </w:r>
    </w:p>
    <w:p w14:paraId="58970E9A" w14:textId="3228585F" w:rsidR="00DA250C" w:rsidRPr="00493DA1" w:rsidRDefault="00DA250C" w:rsidP="001307BC">
      <w:pPr>
        <w:pStyle w:val="ListParagraph"/>
        <w:numPr>
          <w:ilvl w:val="0"/>
          <w:numId w:val="41"/>
        </w:numPr>
      </w:pPr>
      <w:r w:rsidRPr="00493DA1">
        <w:t>DNS returning the Edge Application Server that is closes</w:t>
      </w:r>
      <w:r w:rsidR="00F23A7B" w:rsidRPr="00493DA1">
        <w:t>t</w:t>
      </w:r>
      <w:r w:rsidRPr="00493DA1">
        <w:t xml:space="preserve"> (topological distance) to the UE</w:t>
      </w:r>
    </w:p>
    <w:p w14:paraId="349950A3" w14:textId="77777777" w:rsidR="002A5309" w:rsidRPr="00493DA1" w:rsidRDefault="00DA250C" w:rsidP="002A5309">
      <w:pPr>
        <w:pStyle w:val="ListParagraph"/>
        <w:numPr>
          <w:ilvl w:val="0"/>
          <w:numId w:val="41"/>
        </w:numPr>
      </w:pPr>
      <w:r w:rsidRPr="00493DA1">
        <w:t xml:space="preserve">A Local UPF, which provides </w:t>
      </w:r>
    </w:p>
    <w:p w14:paraId="524A8835" w14:textId="0089F532" w:rsidR="00DA250C" w:rsidRPr="00493DA1" w:rsidRDefault="00A055BA" w:rsidP="00437BE5">
      <w:pPr>
        <w:pStyle w:val="ListParagraph"/>
        <w:numPr>
          <w:ilvl w:val="1"/>
          <w:numId w:val="42"/>
        </w:numPr>
      </w:pPr>
      <w:r w:rsidRPr="00493DA1">
        <w:t>T</w:t>
      </w:r>
      <w:r w:rsidR="00DA250C" w:rsidRPr="00493DA1">
        <w:t>he N6 interface access to the data Network (i.e. a PSA) with optimal routing to that Edge Application Server</w:t>
      </w:r>
    </w:p>
    <w:p w14:paraId="10584321" w14:textId="2EBAC5D0" w:rsidR="00DA250C" w:rsidRPr="00493DA1" w:rsidRDefault="00DA250C" w:rsidP="00437BE5">
      <w:pPr>
        <w:pStyle w:val="ListParagraph"/>
        <w:numPr>
          <w:ilvl w:val="1"/>
          <w:numId w:val="42"/>
        </w:numPr>
      </w:pPr>
      <w:r w:rsidRPr="00493DA1">
        <w:t xml:space="preserve">An ULCL </w:t>
      </w:r>
      <w:r w:rsidR="00BD5AA2" w:rsidRPr="00493DA1">
        <w:t xml:space="preserve">as </w:t>
      </w:r>
      <w:r w:rsidR="007434FE" w:rsidRPr="00493DA1">
        <w:t xml:space="preserve">defined in TS 23.501 chapter 5.6.4.2. that is </w:t>
      </w:r>
      <w:r w:rsidRPr="00493DA1">
        <w:t>able to selectively steer the UL traffic of this application to the selected PSA, and to aggregate the traffic of the PDU Session in the DL.</w:t>
      </w:r>
    </w:p>
    <w:p w14:paraId="251415B8" w14:textId="77777777" w:rsidR="00DA250C" w:rsidRPr="00493DA1" w:rsidRDefault="00DA250C" w:rsidP="00DA250C">
      <w:r w:rsidRPr="00493DA1">
        <w:t>Note: There could be different UPFs for each of these two roles.</w:t>
      </w:r>
    </w:p>
    <w:p w14:paraId="0E91E753" w14:textId="23712516" w:rsidR="00DA250C" w:rsidRPr="00493DA1" w:rsidRDefault="007D660D" w:rsidP="00DA250C">
      <w:r w:rsidRPr="00493DA1">
        <w:t>T</w:t>
      </w:r>
      <w:r w:rsidR="00DA250C" w:rsidRPr="00493DA1">
        <w:t xml:space="preserve">he solution </w:t>
      </w:r>
      <w:r w:rsidR="00B526E7" w:rsidRPr="00493DA1">
        <w:t xml:space="preserve">should </w:t>
      </w:r>
      <w:r w:rsidR="00DA250C" w:rsidRPr="00493DA1">
        <w:t>allow</w:t>
      </w:r>
      <w:r w:rsidR="00B526E7" w:rsidRPr="00493DA1">
        <w:t xml:space="preserve"> for</w:t>
      </w:r>
      <w:r w:rsidR="00DA250C" w:rsidRPr="00493DA1">
        <w:t xml:space="preserve"> dynamic ULCL insertion, as that is preferred from resource efficiency point of view. </w:t>
      </w:r>
    </w:p>
    <w:p w14:paraId="6D754D39" w14:textId="50D2FA7E" w:rsidR="0036468D" w:rsidRPr="00493DA1" w:rsidRDefault="00DA250C" w:rsidP="00DA250C">
      <w:r w:rsidRPr="00493DA1">
        <w:t>When the ULCL is inserted dynamically, there is no ULCL</w:t>
      </w:r>
      <w:r w:rsidR="009B6CD0" w:rsidRPr="00493DA1">
        <w:t xml:space="preserve"> </w:t>
      </w:r>
      <w:r w:rsidR="00B526E7" w:rsidRPr="00493DA1">
        <w:t>originally</w:t>
      </w:r>
      <w:r w:rsidRPr="00493DA1">
        <w:t xml:space="preserve"> and so no local diversion of the DNS queries</w:t>
      </w:r>
      <w:r w:rsidR="00745657" w:rsidRPr="00493DA1">
        <w:t xml:space="preserve"> is possible</w:t>
      </w:r>
      <w:r w:rsidRPr="00493DA1">
        <w:t xml:space="preserve">. The Recursive Resolver is then typically behind the central PDU session anchor and so topologically far from the query originator. Its IP address cannot </w:t>
      </w:r>
      <w:r w:rsidR="00B77099" w:rsidRPr="00493DA1">
        <w:t xml:space="preserve">be </w:t>
      </w:r>
      <w:r w:rsidRPr="00493DA1">
        <w:t xml:space="preserve">used to tailor the response and provide an Edge Application server close to the UE. The response will in principle include the address of an Application Server which is close to the central PDU session anchor, even if another </w:t>
      </w:r>
      <w:r w:rsidR="00D517C5" w:rsidRPr="00493DA1">
        <w:t>E</w:t>
      </w:r>
      <w:r w:rsidRPr="00493DA1">
        <w:t>AS is deployed closer to the UE</w:t>
      </w:r>
      <w:r w:rsidR="00014BD3" w:rsidRPr="00493DA1">
        <w:t>.</w:t>
      </w:r>
    </w:p>
    <w:p w14:paraId="2D6C2AC2" w14:textId="77777777" w:rsidR="00873CE1" w:rsidRPr="00493DA1" w:rsidRDefault="00672B01" w:rsidP="00873CE1">
      <w:r w:rsidRPr="00493DA1">
        <w:t xml:space="preserve">To enable EAS selection and </w:t>
      </w:r>
      <w:r w:rsidR="009B7A36" w:rsidRPr="00493DA1">
        <w:t>dynamic traffic routing, t</w:t>
      </w:r>
      <w:r w:rsidRPr="00493DA1">
        <w:t>he s</w:t>
      </w:r>
      <w:r w:rsidR="00745657" w:rsidRPr="00493DA1">
        <w:t xml:space="preserve">olution involves a Service Level Agreement between the MNO and the Service Provider. </w:t>
      </w:r>
      <w:r w:rsidR="00873CE1" w:rsidRPr="00493DA1">
        <w:t>As part of the agreement, the Service provider shares with the MNO:</w:t>
      </w:r>
    </w:p>
    <w:p w14:paraId="29B120C1" w14:textId="47902048" w:rsidR="00873CE1" w:rsidRPr="00493DA1" w:rsidRDefault="00873CE1" w:rsidP="00873CE1">
      <w:pPr>
        <w:pStyle w:val="ListParagraph"/>
        <w:numPr>
          <w:ilvl w:val="0"/>
          <w:numId w:val="42"/>
        </w:numPr>
      </w:pPr>
      <w:r w:rsidRPr="00493DA1">
        <w:lastRenderedPageBreak/>
        <w:t>The Application (s) FQD</w:t>
      </w:r>
      <w:r w:rsidR="00535196" w:rsidRPr="00493DA1">
        <w:t>N</w:t>
      </w:r>
      <w:r w:rsidRPr="00493DA1">
        <w:t>(s) that will be used by Application clients to discover the Application Server using DNS.</w:t>
      </w:r>
    </w:p>
    <w:p w14:paraId="0B426282" w14:textId="526E75F6" w:rsidR="00873CE1" w:rsidRPr="00493DA1" w:rsidRDefault="00873CE1" w:rsidP="00873CE1">
      <w:pPr>
        <w:pStyle w:val="ListParagraph"/>
        <w:numPr>
          <w:ilvl w:val="0"/>
          <w:numId w:val="42"/>
        </w:numPr>
      </w:pPr>
      <w:r w:rsidRPr="00493DA1">
        <w:t xml:space="preserve">The location(s) of edge site(s) at which the edge AS(s) for each Application are placed (“AS Site” from now on). </w:t>
      </w:r>
    </w:p>
    <w:p w14:paraId="571076D4" w14:textId="7F334EEF" w:rsidR="006627E2" w:rsidRPr="00493DA1" w:rsidRDefault="00873CE1" w:rsidP="00873CE1">
      <w:pPr>
        <w:pStyle w:val="ListParagraph"/>
        <w:numPr>
          <w:ilvl w:val="0"/>
          <w:numId w:val="42"/>
        </w:numPr>
      </w:pPr>
      <w:r w:rsidRPr="00493DA1">
        <w:t>The IP address ranges that are used by the ASs at each “AS Site”.</w:t>
      </w:r>
    </w:p>
    <w:p w14:paraId="11AB165C" w14:textId="0E486631" w:rsidR="009B7A36" w:rsidRPr="00493DA1" w:rsidRDefault="00753806" w:rsidP="0036468D">
      <w:r w:rsidRPr="00493DA1">
        <w:t>This information is used by the MNO to produce a Translation Table that maps a given user location and application into the preferred PDU session anchor(s) (PSA(s))</w:t>
      </w:r>
      <w:r w:rsidR="00A176C2" w:rsidRPr="00493DA1">
        <w:t>.</w:t>
      </w:r>
      <w:r w:rsidRPr="00493DA1">
        <w:t xml:space="preserve">, </w:t>
      </w:r>
      <w:r w:rsidR="005A0787" w:rsidRPr="00493DA1">
        <w:t>.</w:t>
      </w:r>
      <w:r w:rsidR="009E2A02" w:rsidRPr="00493DA1">
        <w:t xml:space="preserve"> </w:t>
      </w:r>
      <w:r w:rsidR="003829A2" w:rsidRPr="00493DA1">
        <w:t>The</w:t>
      </w:r>
      <w:r w:rsidR="00C93690" w:rsidRPr="00493DA1">
        <w:t xml:space="preserve"> AS</w:t>
      </w:r>
      <w:r w:rsidR="00721D53" w:rsidRPr="00493DA1">
        <w:t xml:space="preserve"> Sites and</w:t>
      </w:r>
      <w:r w:rsidR="00C93690" w:rsidRPr="00493DA1">
        <w:t xml:space="preserve"> IP address ranges that may be used by the UE in the communication with the AS(s)</w:t>
      </w:r>
      <w:r w:rsidR="00721D53" w:rsidRPr="00493DA1">
        <w:t xml:space="preserve"> in that site</w:t>
      </w:r>
      <w:r w:rsidR="00C93690" w:rsidRPr="00493DA1">
        <w:t xml:space="preserve"> </w:t>
      </w:r>
      <w:r w:rsidR="008C0FD9" w:rsidRPr="00493DA1">
        <w:t>are</w:t>
      </w:r>
      <w:r w:rsidR="00FD7701" w:rsidRPr="00493DA1">
        <w:t xml:space="preserve"> needed to</w:t>
      </w:r>
      <w:r w:rsidR="00C93690" w:rsidRPr="00493DA1">
        <w:t xml:space="preserve"> configure the ULCL.</w:t>
      </w:r>
      <w:r w:rsidR="00C25269" w:rsidRPr="00493DA1">
        <w:t xml:space="preserve"> </w:t>
      </w:r>
    </w:p>
    <w:p w14:paraId="49B90503" w14:textId="241C99F7" w:rsidR="001212D5" w:rsidRPr="00493DA1" w:rsidRDefault="001212D5" w:rsidP="001212D5">
      <w:pPr>
        <w:pStyle w:val="Heading1"/>
      </w:pPr>
      <w:r w:rsidRPr="00493DA1">
        <w:t>3</w:t>
      </w:r>
      <w:r w:rsidRPr="00493DA1">
        <w:tab/>
      </w:r>
      <w:r w:rsidR="00940588" w:rsidRPr="00493DA1">
        <w:t>Proposal</w:t>
      </w:r>
      <w:bookmarkEnd w:id="1"/>
    </w:p>
    <w:p w14:paraId="5F6107CB" w14:textId="77777777" w:rsidR="00241D69" w:rsidRPr="00493DA1" w:rsidRDefault="00241D69" w:rsidP="00021A8A">
      <w:pPr>
        <w:jc w:val="center"/>
        <w:rPr>
          <w:sz w:val="44"/>
        </w:rPr>
      </w:pPr>
    </w:p>
    <w:p w14:paraId="4EE86B24" w14:textId="77777777" w:rsidR="00241D69" w:rsidRPr="00493DA1" w:rsidRDefault="00241D69" w:rsidP="00241D69">
      <w:pPr>
        <w:rPr>
          <w:color w:val="auto"/>
          <w:lang w:eastAsia="en-US"/>
        </w:rPr>
      </w:pPr>
      <w:r w:rsidRPr="00493DA1">
        <w:t>It is proposed to include the following solutions in TR 23.748.</w:t>
      </w:r>
      <w:bookmarkStart w:id="2" w:name="_Toc510607461"/>
    </w:p>
    <w:p w14:paraId="275C571E" w14:textId="3B8736C2" w:rsidR="004B7172" w:rsidRPr="00493DA1" w:rsidRDefault="004B7172" w:rsidP="004B7172">
      <w:pPr>
        <w:jc w:val="center"/>
        <w:rPr>
          <w:sz w:val="44"/>
        </w:rPr>
      </w:pPr>
      <w:r w:rsidRPr="00493DA1">
        <w:rPr>
          <w:sz w:val="44"/>
        </w:rPr>
        <w:t>*********** Start Changes ***********</w:t>
      </w:r>
    </w:p>
    <w:bookmarkEnd w:id="2"/>
    <w:p w14:paraId="07AA8499" w14:textId="77777777" w:rsidR="00241D69" w:rsidRPr="00493DA1" w:rsidRDefault="00241D69" w:rsidP="00241D69">
      <w:pPr>
        <w:pStyle w:val="Heading2"/>
        <w:rPr>
          <w:sz w:val="28"/>
          <w:lang w:eastAsia="zh-CN"/>
        </w:rPr>
      </w:pPr>
      <w:r w:rsidRPr="00493DA1">
        <w:rPr>
          <w:lang w:eastAsia="zh-CN"/>
        </w:rPr>
        <w:t>6.0</w:t>
      </w:r>
      <w:r w:rsidRPr="00493DA1">
        <w:rPr>
          <w:lang w:eastAsia="zh-CN"/>
        </w:rPr>
        <w:tab/>
        <w:t>Mapping of Solutions to Key Issues</w:t>
      </w:r>
    </w:p>
    <w:p w14:paraId="33AD8E04" w14:textId="77777777" w:rsidR="00241D69" w:rsidRPr="00493DA1" w:rsidRDefault="00241D69" w:rsidP="00241D69">
      <w:pPr>
        <w:pStyle w:val="TH"/>
        <w:rPr>
          <w:lang w:eastAsia="zh-CN"/>
        </w:rPr>
      </w:pPr>
      <w:r w:rsidRPr="00493DA1">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241D69" w:rsidRPr="00493DA1" w14:paraId="4A54F442" w14:textId="77777777" w:rsidTr="00241D69">
        <w:tc>
          <w:tcPr>
            <w:tcW w:w="3200" w:type="dxa"/>
            <w:tcBorders>
              <w:top w:val="single" w:sz="4" w:space="0" w:color="auto"/>
              <w:left w:val="single" w:sz="4" w:space="0" w:color="auto"/>
              <w:bottom w:val="single" w:sz="4" w:space="0" w:color="auto"/>
              <w:right w:val="single" w:sz="4" w:space="0" w:color="auto"/>
            </w:tcBorders>
          </w:tcPr>
          <w:p w14:paraId="242DFE48" w14:textId="77777777" w:rsidR="00241D69" w:rsidRPr="00493DA1" w:rsidRDefault="00241D69">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1380C6EF" w14:textId="77777777" w:rsidR="00241D69" w:rsidRPr="00493DA1" w:rsidRDefault="00241D69">
            <w:pPr>
              <w:pStyle w:val="TAH"/>
            </w:pPr>
            <w:r w:rsidRPr="00493DA1">
              <w:t>Key Issues</w:t>
            </w:r>
          </w:p>
        </w:tc>
        <w:tc>
          <w:tcPr>
            <w:tcW w:w="270" w:type="dxa"/>
            <w:tcBorders>
              <w:top w:val="single" w:sz="4" w:space="0" w:color="auto"/>
              <w:left w:val="single" w:sz="4" w:space="0" w:color="auto"/>
              <w:bottom w:val="single" w:sz="4" w:space="0" w:color="auto"/>
              <w:right w:val="single" w:sz="4" w:space="0" w:color="auto"/>
            </w:tcBorders>
          </w:tcPr>
          <w:p w14:paraId="4E5C69D5" w14:textId="77777777" w:rsidR="00241D69" w:rsidRPr="00493DA1" w:rsidRDefault="00241D69">
            <w:pPr>
              <w:pStyle w:val="TAH"/>
            </w:pPr>
          </w:p>
        </w:tc>
      </w:tr>
      <w:tr w:rsidR="00241D69" w:rsidRPr="00493DA1" w14:paraId="0BFBD01B" w14:textId="77777777" w:rsidTr="00241D69">
        <w:tc>
          <w:tcPr>
            <w:tcW w:w="3200" w:type="dxa"/>
            <w:tcBorders>
              <w:top w:val="single" w:sz="4" w:space="0" w:color="auto"/>
              <w:left w:val="single" w:sz="4" w:space="0" w:color="auto"/>
              <w:bottom w:val="single" w:sz="4" w:space="0" w:color="auto"/>
              <w:right w:val="single" w:sz="4" w:space="0" w:color="auto"/>
            </w:tcBorders>
            <w:hideMark/>
          </w:tcPr>
          <w:p w14:paraId="382B66B0" w14:textId="77777777" w:rsidR="00241D69" w:rsidRPr="00493DA1" w:rsidRDefault="00241D69">
            <w:pPr>
              <w:pStyle w:val="TAH"/>
            </w:pPr>
            <w:r w:rsidRPr="00493DA1">
              <w:t>Solutions</w:t>
            </w:r>
          </w:p>
        </w:tc>
        <w:tc>
          <w:tcPr>
            <w:tcW w:w="850" w:type="dxa"/>
            <w:tcBorders>
              <w:top w:val="single" w:sz="4" w:space="0" w:color="auto"/>
              <w:left w:val="single" w:sz="4" w:space="0" w:color="auto"/>
              <w:bottom w:val="single" w:sz="4" w:space="0" w:color="auto"/>
              <w:right w:val="single" w:sz="4" w:space="0" w:color="auto"/>
            </w:tcBorders>
            <w:hideMark/>
          </w:tcPr>
          <w:p w14:paraId="740F3830" w14:textId="77777777" w:rsidR="00241D69" w:rsidRPr="00493DA1" w:rsidRDefault="00241D69">
            <w:pPr>
              <w:pStyle w:val="TAH"/>
            </w:pPr>
            <w:r w:rsidRPr="00493DA1">
              <w:t>1</w:t>
            </w:r>
          </w:p>
        </w:tc>
        <w:tc>
          <w:tcPr>
            <w:tcW w:w="850" w:type="dxa"/>
            <w:tcBorders>
              <w:top w:val="single" w:sz="4" w:space="0" w:color="auto"/>
              <w:left w:val="single" w:sz="4" w:space="0" w:color="auto"/>
              <w:bottom w:val="single" w:sz="4" w:space="0" w:color="auto"/>
              <w:right w:val="single" w:sz="4" w:space="0" w:color="auto"/>
            </w:tcBorders>
            <w:hideMark/>
          </w:tcPr>
          <w:p w14:paraId="06EB89DE" w14:textId="77777777" w:rsidR="00241D69" w:rsidRPr="00493DA1" w:rsidRDefault="00241D69">
            <w:pPr>
              <w:pStyle w:val="TAH"/>
            </w:pPr>
            <w:r w:rsidRPr="00493DA1">
              <w:t>2</w:t>
            </w:r>
          </w:p>
        </w:tc>
        <w:tc>
          <w:tcPr>
            <w:tcW w:w="850" w:type="dxa"/>
            <w:tcBorders>
              <w:top w:val="single" w:sz="4" w:space="0" w:color="auto"/>
              <w:left w:val="single" w:sz="4" w:space="0" w:color="auto"/>
              <w:bottom w:val="single" w:sz="4" w:space="0" w:color="auto"/>
              <w:right w:val="single" w:sz="4" w:space="0" w:color="auto"/>
            </w:tcBorders>
            <w:hideMark/>
          </w:tcPr>
          <w:p w14:paraId="1514CA04" w14:textId="77777777" w:rsidR="00241D69" w:rsidRPr="00493DA1" w:rsidRDefault="00241D69">
            <w:pPr>
              <w:pStyle w:val="TAH"/>
            </w:pPr>
            <w:r w:rsidRPr="00493DA1">
              <w:t>4</w:t>
            </w:r>
          </w:p>
        </w:tc>
        <w:tc>
          <w:tcPr>
            <w:tcW w:w="850" w:type="dxa"/>
            <w:tcBorders>
              <w:top w:val="single" w:sz="4" w:space="0" w:color="auto"/>
              <w:left w:val="single" w:sz="4" w:space="0" w:color="auto"/>
              <w:bottom w:val="single" w:sz="4" w:space="0" w:color="auto"/>
              <w:right w:val="single" w:sz="4" w:space="0" w:color="auto"/>
            </w:tcBorders>
            <w:hideMark/>
          </w:tcPr>
          <w:p w14:paraId="5996B00D" w14:textId="77777777" w:rsidR="00241D69" w:rsidRPr="00493DA1" w:rsidRDefault="00241D69">
            <w:pPr>
              <w:pStyle w:val="TAH"/>
            </w:pPr>
            <w:r w:rsidRPr="00493DA1">
              <w:t>5</w:t>
            </w:r>
          </w:p>
        </w:tc>
        <w:tc>
          <w:tcPr>
            <w:tcW w:w="780" w:type="dxa"/>
            <w:gridSpan w:val="2"/>
            <w:tcBorders>
              <w:top w:val="single" w:sz="4" w:space="0" w:color="auto"/>
              <w:left w:val="single" w:sz="4" w:space="0" w:color="auto"/>
              <w:bottom w:val="single" w:sz="4" w:space="0" w:color="auto"/>
              <w:right w:val="single" w:sz="4" w:space="0" w:color="auto"/>
            </w:tcBorders>
          </w:tcPr>
          <w:p w14:paraId="04ECD032" w14:textId="77777777" w:rsidR="00241D69" w:rsidRPr="00493DA1" w:rsidRDefault="00241D69">
            <w:pPr>
              <w:pStyle w:val="TAH"/>
            </w:pPr>
          </w:p>
        </w:tc>
      </w:tr>
      <w:tr w:rsidR="00241D69" w:rsidRPr="00493DA1" w14:paraId="36765A39" w14:textId="77777777" w:rsidTr="00241D69">
        <w:tc>
          <w:tcPr>
            <w:tcW w:w="3200" w:type="dxa"/>
            <w:tcBorders>
              <w:top w:val="single" w:sz="4" w:space="0" w:color="auto"/>
              <w:left w:val="single" w:sz="4" w:space="0" w:color="auto"/>
              <w:bottom w:val="single" w:sz="4" w:space="0" w:color="auto"/>
              <w:right w:val="single" w:sz="4" w:space="0" w:color="auto"/>
            </w:tcBorders>
          </w:tcPr>
          <w:p w14:paraId="566B494A" w14:textId="77777777" w:rsidR="00241D69" w:rsidRPr="00493DA1"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6CE77F89"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8149AF1"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988BFE2"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2E35FAA6" w14:textId="77777777" w:rsidR="00241D69" w:rsidRPr="00493DA1"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7DD78F6" w14:textId="77777777" w:rsidR="00241D69" w:rsidRPr="00493DA1" w:rsidRDefault="00241D69">
            <w:pPr>
              <w:pStyle w:val="TAC"/>
            </w:pPr>
          </w:p>
        </w:tc>
      </w:tr>
      <w:tr w:rsidR="00241D69" w:rsidRPr="00493DA1" w14:paraId="6226071A" w14:textId="77777777" w:rsidTr="00241D69">
        <w:tc>
          <w:tcPr>
            <w:tcW w:w="3200" w:type="dxa"/>
            <w:tcBorders>
              <w:top w:val="single" w:sz="4" w:space="0" w:color="auto"/>
              <w:left w:val="single" w:sz="4" w:space="0" w:color="auto"/>
              <w:bottom w:val="single" w:sz="4" w:space="0" w:color="auto"/>
              <w:right w:val="single" w:sz="4" w:space="0" w:color="auto"/>
            </w:tcBorders>
          </w:tcPr>
          <w:p w14:paraId="757002E9" w14:textId="77777777" w:rsidR="00241D69" w:rsidRPr="00493DA1"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652CAC6A"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7DDF3D70"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7844F735"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8CCA079" w14:textId="77777777" w:rsidR="00241D69" w:rsidRPr="00493DA1"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2D34EAF2" w14:textId="77777777" w:rsidR="00241D69" w:rsidRPr="00493DA1" w:rsidRDefault="00241D69">
            <w:pPr>
              <w:pStyle w:val="TAC"/>
            </w:pPr>
          </w:p>
        </w:tc>
      </w:tr>
      <w:tr w:rsidR="00241D69" w:rsidRPr="00493DA1" w14:paraId="7D381B89" w14:textId="77777777" w:rsidTr="00241D69">
        <w:tc>
          <w:tcPr>
            <w:tcW w:w="3200" w:type="dxa"/>
            <w:tcBorders>
              <w:top w:val="single" w:sz="4" w:space="0" w:color="auto"/>
              <w:left w:val="single" w:sz="4" w:space="0" w:color="auto"/>
              <w:bottom w:val="single" w:sz="4" w:space="0" w:color="auto"/>
              <w:right w:val="single" w:sz="4" w:space="0" w:color="auto"/>
            </w:tcBorders>
            <w:hideMark/>
          </w:tcPr>
          <w:p w14:paraId="67EB4B55" w14:textId="37BBAC8E" w:rsidR="00241D69" w:rsidRPr="00493DA1" w:rsidRDefault="00241D69">
            <w:pPr>
              <w:pStyle w:val="TAH"/>
              <w:rPr>
                <w:lang w:val="en-US"/>
              </w:rPr>
            </w:pPr>
            <w:ins w:id="3" w:author="Author">
              <w:r w:rsidRPr="00493DA1">
                <w:rPr>
                  <w:rFonts w:hint="eastAsia"/>
                  <w:lang w:eastAsia="zh-CN"/>
                </w:rPr>
                <w:t>#</w:t>
              </w:r>
              <w:r w:rsidRPr="00493DA1">
                <w:rPr>
                  <w:lang w:eastAsia="zh-CN"/>
                </w:rPr>
                <w:t>X</w:t>
              </w:r>
              <w:r w:rsidRPr="00493DA1">
                <w:t>: DNS AF</w:t>
              </w:r>
            </w:ins>
          </w:p>
        </w:tc>
        <w:tc>
          <w:tcPr>
            <w:tcW w:w="850" w:type="dxa"/>
            <w:tcBorders>
              <w:top w:val="single" w:sz="4" w:space="0" w:color="auto"/>
              <w:left w:val="single" w:sz="4" w:space="0" w:color="auto"/>
              <w:bottom w:val="single" w:sz="4" w:space="0" w:color="auto"/>
              <w:right w:val="single" w:sz="4" w:space="0" w:color="auto"/>
            </w:tcBorders>
            <w:hideMark/>
          </w:tcPr>
          <w:p w14:paraId="48B5E261" w14:textId="2D405EF1" w:rsidR="00241D69" w:rsidRPr="00493DA1" w:rsidRDefault="00241D69">
            <w:pPr>
              <w:pStyle w:val="TAC"/>
              <w:rPr>
                <w:lang w:val="x-none"/>
              </w:rPr>
            </w:pPr>
            <w:ins w:id="4" w:author="Author">
              <w:r w:rsidRPr="00493DA1">
                <w:t>X</w:t>
              </w:r>
            </w:ins>
          </w:p>
        </w:tc>
        <w:tc>
          <w:tcPr>
            <w:tcW w:w="850" w:type="dxa"/>
            <w:tcBorders>
              <w:top w:val="single" w:sz="4" w:space="0" w:color="auto"/>
              <w:left w:val="single" w:sz="4" w:space="0" w:color="auto"/>
              <w:bottom w:val="single" w:sz="4" w:space="0" w:color="auto"/>
              <w:right w:val="single" w:sz="4" w:space="0" w:color="auto"/>
            </w:tcBorders>
          </w:tcPr>
          <w:p w14:paraId="04BA8FAA"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42619DE"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44BB1A76" w14:textId="77777777" w:rsidR="00241D69" w:rsidRPr="00493DA1"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8F2FF47" w14:textId="77777777" w:rsidR="00241D69" w:rsidRPr="00493DA1" w:rsidRDefault="00241D69">
            <w:pPr>
              <w:pStyle w:val="TAC"/>
            </w:pPr>
          </w:p>
        </w:tc>
      </w:tr>
      <w:tr w:rsidR="00241D69" w:rsidRPr="00493DA1" w14:paraId="5BE0471B" w14:textId="77777777" w:rsidTr="00241D69">
        <w:tc>
          <w:tcPr>
            <w:tcW w:w="3200" w:type="dxa"/>
            <w:tcBorders>
              <w:top w:val="single" w:sz="4" w:space="0" w:color="auto"/>
              <w:left w:val="single" w:sz="4" w:space="0" w:color="auto"/>
              <w:bottom w:val="single" w:sz="4" w:space="0" w:color="auto"/>
              <w:right w:val="single" w:sz="4" w:space="0" w:color="auto"/>
            </w:tcBorders>
          </w:tcPr>
          <w:p w14:paraId="6C854151" w14:textId="77777777" w:rsidR="00241D69" w:rsidRPr="00493DA1"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4F27A5A7"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3F0AE0CB"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F5E9F85"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C1A67A5" w14:textId="77777777" w:rsidR="00241D69" w:rsidRPr="00493DA1"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06CC80" w14:textId="77777777" w:rsidR="00241D69" w:rsidRPr="00493DA1" w:rsidRDefault="00241D69">
            <w:pPr>
              <w:pStyle w:val="TAC"/>
            </w:pPr>
          </w:p>
        </w:tc>
      </w:tr>
      <w:tr w:rsidR="00241D69" w:rsidRPr="00493DA1" w14:paraId="30882E05" w14:textId="77777777" w:rsidTr="00241D69">
        <w:tc>
          <w:tcPr>
            <w:tcW w:w="3200" w:type="dxa"/>
            <w:tcBorders>
              <w:top w:val="single" w:sz="4" w:space="0" w:color="auto"/>
              <w:left w:val="single" w:sz="4" w:space="0" w:color="auto"/>
              <w:bottom w:val="single" w:sz="4" w:space="0" w:color="auto"/>
              <w:right w:val="single" w:sz="4" w:space="0" w:color="auto"/>
            </w:tcBorders>
          </w:tcPr>
          <w:p w14:paraId="4614B358" w14:textId="77777777" w:rsidR="00241D69" w:rsidRPr="00493DA1"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23311D53"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2E3EB146"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3623A625" w14:textId="77777777" w:rsidR="00241D69" w:rsidRPr="00493DA1"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0A99982" w14:textId="77777777" w:rsidR="00241D69" w:rsidRPr="00493DA1"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72CF51" w14:textId="77777777" w:rsidR="00241D69" w:rsidRPr="00493DA1" w:rsidRDefault="00241D69">
            <w:pPr>
              <w:pStyle w:val="TAC"/>
            </w:pPr>
          </w:p>
        </w:tc>
      </w:tr>
    </w:tbl>
    <w:p w14:paraId="735A3640" w14:textId="08E51F52" w:rsidR="00241D69" w:rsidRPr="00493DA1" w:rsidRDefault="00241D69" w:rsidP="00241D69">
      <w:pPr>
        <w:rPr>
          <w:noProof/>
          <w:lang w:eastAsia="en-US"/>
        </w:rPr>
      </w:pPr>
    </w:p>
    <w:p w14:paraId="25B4CDAE" w14:textId="77777777" w:rsidR="00241D69" w:rsidRPr="00493DA1" w:rsidRDefault="00241D69" w:rsidP="00021A8A">
      <w:pPr>
        <w:jc w:val="center"/>
        <w:rPr>
          <w:sz w:val="44"/>
        </w:rPr>
      </w:pPr>
    </w:p>
    <w:p w14:paraId="7BF8E264" w14:textId="2B1A2304" w:rsidR="00021A8A" w:rsidRPr="00493DA1" w:rsidRDefault="00021A8A" w:rsidP="00021A8A">
      <w:pPr>
        <w:jc w:val="center"/>
        <w:rPr>
          <w:sz w:val="44"/>
        </w:rPr>
      </w:pPr>
      <w:r w:rsidRPr="00493DA1">
        <w:rPr>
          <w:sz w:val="44"/>
        </w:rPr>
        <w:t xml:space="preserve">*********** </w:t>
      </w:r>
      <w:r w:rsidR="004B7172" w:rsidRPr="00493DA1">
        <w:rPr>
          <w:sz w:val="44"/>
        </w:rPr>
        <w:t>Next</w:t>
      </w:r>
      <w:r w:rsidRPr="00493DA1">
        <w:rPr>
          <w:sz w:val="44"/>
        </w:rPr>
        <w:t xml:space="preserve"> Change</w:t>
      </w:r>
      <w:r w:rsidR="009C36CA" w:rsidRPr="00493DA1">
        <w:rPr>
          <w:sz w:val="44"/>
        </w:rPr>
        <w:t xml:space="preserve"> (all new)</w:t>
      </w:r>
      <w:r w:rsidRPr="00493DA1">
        <w:rPr>
          <w:sz w:val="44"/>
        </w:rPr>
        <w:t xml:space="preserve"> ***********</w:t>
      </w:r>
    </w:p>
    <w:p w14:paraId="24658555" w14:textId="5F56CF16" w:rsidR="00896A80" w:rsidRPr="00493DA1" w:rsidRDefault="00896A80" w:rsidP="00896A80">
      <w:pPr>
        <w:pStyle w:val="Heading2"/>
      </w:pPr>
      <w:bookmarkStart w:id="5" w:name="_Toc500949097"/>
      <w:bookmarkStart w:id="6" w:name="_Toc23255036"/>
      <w:bookmarkStart w:id="7" w:name="_Toc26346408"/>
      <w:bookmarkStart w:id="8" w:name="_Toc26346621"/>
      <w:r w:rsidRPr="00493DA1">
        <w:rPr>
          <w:lang w:eastAsia="zh-CN"/>
        </w:rPr>
        <w:t>6.</w:t>
      </w:r>
      <w:r w:rsidRPr="00493DA1">
        <w:rPr>
          <w:rFonts w:hint="eastAsia"/>
          <w:lang w:eastAsia="zh-CN"/>
        </w:rPr>
        <w:t>X</w:t>
      </w:r>
      <w:r w:rsidRPr="00493DA1">
        <w:rPr>
          <w:rFonts w:hint="eastAsia"/>
          <w:lang w:eastAsia="ko-KR"/>
        </w:rPr>
        <w:tab/>
      </w:r>
      <w:r w:rsidRPr="00493DA1">
        <w:t>Solution</w:t>
      </w:r>
      <w:r w:rsidRPr="00493DA1">
        <w:rPr>
          <w:rFonts w:hint="eastAsia"/>
          <w:lang w:eastAsia="zh-CN"/>
        </w:rPr>
        <w:t xml:space="preserve"> #</w:t>
      </w:r>
      <w:r w:rsidRPr="00493DA1">
        <w:rPr>
          <w:lang w:eastAsia="zh-CN"/>
        </w:rPr>
        <w:t>X</w:t>
      </w:r>
      <w:r w:rsidRPr="00493DA1">
        <w:t xml:space="preserve">: </w:t>
      </w:r>
      <w:bookmarkEnd w:id="5"/>
      <w:bookmarkEnd w:id="6"/>
      <w:bookmarkEnd w:id="7"/>
      <w:bookmarkEnd w:id="8"/>
      <w:r w:rsidR="00BE3287" w:rsidRPr="00493DA1">
        <w:t>DNS AF</w:t>
      </w:r>
    </w:p>
    <w:p w14:paraId="65B8DE6D" w14:textId="77777777" w:rsidR="00896A80" w:rsidRPr="00493DA1" w:rsidRDefault="00896A80" w:rsidP="00896A80">
      <w:pPr>
        <w:pStyle w:val="Heading3"/>
      </w:pPr>
      <w:bookmarkStart w:id="9" w:name="_Toc500949099"/>
      <w:bookmarkStart w:id="10" w:name="_Toc23255037"/>
      <w:bookmarkStart w:id="11" w:name="_Toc26346409"/>
      <w:bookmarkStart w:id="12" w:name="_Toc26346622"/>
      <w:r w:rsidRPr="00493DA1">
        <w:t>6.</w:t>
      </w:r>
      <w:r w:rsidRPr="00493DA1">
        <w:rPr>
          <w:rFonts w:hint="eastAsia"/>
        </w:rPr>
        <w:t>X</w:t>
      </w:r>
      <w:r w:rsidRPr="00493DA1">
        <w:t>.1</w:t>
      </w:r>
      <w:r w:rsidRPr="00493DA1">
        <w:rPr>
          <w:rFonts w:hint="eastAsia"/>
        </w:rPr>
        <w:tab/>
        <w:t>Description</w:t>
      </w:r>
      <w:bookmarkEnd w:id="9"/>
      <w:bookmarkEnd w:id="10"/>
      <w:bookmarkEnd w:id="11"/>
      <w:bookmarkEnd w:id="12"/>
    </w:p>
    <w:p w14:paraId="76C57858" w14:textId="24BE220D" w:rsidR="00E82411" w:rsidRPr="00493DA1" w:rsidRDefault="00E82411" w:rsidP="00E82411">
      <w:pPr>
        <w:rPr>
          <w:ins w:id="13" w:author="Author"/>
        </w:rPr>
      </w:pPr>
      <w:r w:rsidRPr="00493DA1">
        <w:t xml:space="preserve">The </w:t>
      </w:r>
      <w:r w:rsidR="005E5F3D" w:rsidRPr="00493DA1">
        <w:t xml:space="preserve">solution addresses </w:t>
      </w:r>
      <w:r w:rsidR="000F5556" w:rsidRPr="00493DA1">
        <w:t>K</w:t>
      </w:r>
      <w:r w:rsidRPr="00493DA1">
        <w:t xml:space="preserve">ey </w:t>
      </w:r>
      <w:r w:rsidR="000F5556" w:rsidRPr="00493DA1">
        <w:t>I</w:t>
      </w:r>
      <w:r w:rsidRPr="00493DA1">
        <w:t>ssue</w:t>
      </w:r>
      <w:r w:rsidR="00383C24" w:rsidRPr="00493DA1">
        <w:t xml:space="preserve"> #</w:t>
      </w:r>
      <w:r w:rsidR="00D9631F" w:rsidRPr="00493DA1">
        <w:t>1</w:t>
      </w:r>
      <w:r w:rsidR="000F5556" w:rsidRPr="00493DA1">
        <w:t>:</w:t>
      </w:r>
      <w:r w:rsidR="00383C24" w:rsidRPr="00493DA1">
        <w:t xml:space="preserve"> </w:t>
      </w:r>
      <w:r w:rsidR="00D9631F" w:rsidRPr="00493DA1">
        <w:t xml:space="preserve">Discovery of Edge Application Server in TR </w:t>
      </w:r>
      <w:r w:rsidR="0063149B" w:rsidRPr="00493DA1">
        <w:t>23.748</w:t>
      </w:r>
      <w:r w:rsidRPr="00493DA1">
        <w:t>.</w:t>
      </w:r>
      <w:r w:rsidR="00CC18E2" w:rsidRPr="00493DA1">
        <w:t xml:space="preserve"> </w:t>
      </w:r>
      <w:r w:rsidR="00FD2B01" w:rsidRPr="00493DA1">
        <w:t>The UE is Edge Computing Service agnostic</w:t>
      </w:r>
      <w:r w:rsidR="004C7BFA" w:rsidRPr="00493DA1">
        <w:t>.</w:t>
      </w:r>
    </w:p>
    <w:p w14:paraId="4E7AE7D5" w14:textId="2681336B" w:rsidR="004B7172" w:rsidRPr="00493DA1" w:rsidRDefault="004B7172" w:rsidP="004B7172">
      <w:pPr>
        <w:rPr>
          <w:ins w:id="14" w:author="Author"/>
          <w:color w:val="auto"/>
          <w:lang w:eastAsia="en-US"/>
        </w:rPr>
      </w:pPr>
      <w:ins w:id="15" w:author="Author">
        <w:r w:rsidRPr="00493DA1">
          <w:t xml:space="preserve">The proposed solution supports the </w:t>
        </w:r>
        <w:r w:rsidRPr="00493DA1">
          <w:rPr>
            <w:color w:val="FF0000"/>
          </w:rPr>
          <w:t>“</w:t>
        </w:r>
        <w:r w:rsidRPr="00493DA1">
          <w:rPr>
            <w:rFonts w:eastAsia="Times New Roman"/>
            <w:color w:val="FF0000"/>
            <w:u w:val="single"/>
          </w:rPr>
          <w:t xml:space="preserve">Session Breakout” </w:t>
        </w:r>
        <w:r w:rsidRPr="00493DA1">
          <w:t>connectivity model with dynamic insertion of local PSA for Edge Computing.</w:t>
        </w:r>
      </w:ins>
    </w:p>
    <w:p w14:paraId="17A29EBF" w14:textId="1BF2F958" w:rsidR="00493DA1" w:rsidRDefault="004B7172" w:rsidP="00D57996">
      <w:pPr>
        <w:pStyle w:val="EditorsNote"/>
        <w:rPr>
          <w:ins w:id="16" w:author="Author"/>
          <w:u w:val="single"/>
        </w:rPr>
      </w:pPr>
      <w:ins w:id="17" w:author="Author">
        <w:r w:rsidRPr="00493DA1">
          <w:t xml:space="preserve">Editor’s </w:t>
        </w:r>
        <w:r w:rsidR="00493DA1" w:rsidRPr="00493DA1">
          <w:t>note</w:t>
        </w:r>
        <w:r w:rsidRPr="00493DA1">
          <w:t>:</w:t>
        </w:r>
        <w:r w:rsidR="00493DA1">
          <w:tab/>
        </w:r>
        <w:r w:rsidRPr="00493DA1">
          <w:t xml:space="preserve">The support of other connectivity models </w:t>
        </w:r>
        <w:r w:rsidRPr="00493DA1">
          <w:rPr>
            <w:u w:val="single"/>
          </w:rPr>
          <w:t>is FFS</w:t>
        </w:r>
        <w:r w:rsidR="00493DA1" w:rsidRPr="00493DA1">
          <w:rPr>
            <w:u w:val="single"/>
          </w:rPr>
          <w:t>.</w:t>
        </w:r>
      </w:ins>
    </w:p>
    <w:p w14:paraId="0AA52C58" w14:textId="3C2FAAC3" w:rsidR="00EF1A1F" w:rsidRPr="00493DA1" w:rsidRDefault="00EF1A1F" w:rsidP="00B2449B">
      <w:r w:rsidRPr="00493DA1">
        <w:t xml:space="preserve">The Operator deploys a new DNS component. That component is from now on referred to as </w:t>
      </w:r>
      <w:r w:rsidR="00BE3287" w:rsidRPr="00493DA1">
        <w:t>DNS AF</w:t>
      </w:r>
      <w:r w:rsidRPr="00493DA1">
        <w:t xml:space="preserve">, and </w:t>
      </w:r>
      <w:r w:rsidR="00A9261A" w:rsidRPr="00493DA1">
        <w:t xml:space="preserve">it is deployed in the </w:t>
      </w:r>
      <w:r w:rsidR="003B437E" w:rsidRPr="00493DA1">
        <w:t xml:space="preserve">MNO network before </w:t>
      </w:r>
      <w:r w:rsidR="005E5F3D" w:rsidRPr="00493DA1">
        <w:t xml:space="preserve">the NAT. </w:t>
      </w:r>
    </w:p>
    <w:p w14:paraId="04FF6019" w14:textId="1241DA81" w:rsidR="00E95CDC" w:rsidRPr="00493DA1" w:rsidRDefault="00EF1A1F" w:rsidP="00EF1A1F">
      <w:r w:rsidRPr="00493DA1">
        <w:t>The</w:t>
      </w:r>
      <w:r w:rsidR="003D7601" w:rsidRPr="00493DA1">
        <w:t xml:space="preserve"> </w:t>
      </w:r>
      <w:r w:rsidR="00BE3287" w:rsidRPr="00493DA1">
        <w:t>DNS AF</w:t>
      </w:r>
      <w:r w:rsidR="003D7601" w:rsidRPr="00493DA1">
        <w:t xml:space="preserve"> </w:t>
      </w:r>
      <w:r w:rsidR="00585996" w:rsidRPr="00493DA1">
        <w:t xml:space="preserve">holds </w:t>
      </w:r>
      <w:r w:rsidR="003D7601" w:rsidRPr="00493DA1">
        <w:t>a</w:t>
      </w:r>
      <w:r w:rsidRPr="00493DA1">
        <w:t xml:space="preserve"> Translation Table</w:t>
      </w:r>
      <w:r w:rsidR="00D802CF" w:rsidRPr="00493DA1">
        <w:t xml:space="preserve"> </w:t>
      </w:r>
      <w:r w:rsidR="003D7601" w:rsidRPr="00493DA1">
        <w:t>that</w:t>
      </w:r>
      <w:r w:rsidR="00B45EA8" w:rsidRPr="00493DA1">
        <w:t xml:space="preserve"> maps a given user location and application </w:t>
      </w:r>
      <w:r w:rsidR="001C3A75" w:rsidRPr="00493DA1">
        <w:t xml:space="preserve">FQDN </w:t>
      </w:r>
      <w:r w:rsidR="00B45EA8" w:rsidRPr="00493DA1">
        <w:t xml:space="preserve">into the preferred PDU session anchor(s) (PSA(s)), including information of </w:t>
      </w:r>
      <w:r w:rsidR="00BD698C" w:rsidRPr="00493DA1">
        <w:t xml:space="preserve">DNAI and </w:t>
      </w:r>
      <w:r w:rsidR="00B45EA8" w:rsidRPr="00493DA1">
        <w:t xml:space="preserve">corresponding subnet (or full IP address) of </w:t>
      </w:r>
      <w:r w:rsidR="007765AB" w:rsidRPr="00493DA1">
        <w:t xml:space="preserve">each </w:t>
      </w:r>
      <w:r w:rsidR="00B45EA8" w:rsidRPr="00493DA1">
        <w:t xml:space="preserve">N6 access to the DN after NAT. </w:t>
      </w:r>
      <w:r w:rsidR="00B95830" w:rsidRPr="00493DA1">
        <w:t xml:space="preserve">It also </w:t>
      </w:r>
      <w:r w:rsidR="007765AB" w:rsidRPr="00493DA1">
        <w:t>has</w:t>
      </w:r>
      <w:r w:rsidR="00A7179E" w:rsidRPr="00493DA1">
        <w:t xml:space="preserve"> the</w:t>
      </w:r>
      <w:r w:rsidR="007765AB" w:rsidRPr="00493DA1">
        <w:t xml:space="preserve"> </w:t>
      </w:r>
      <w:r w:rsidR="00B95830" w:rsidRPr="00493DA1">
        <w:t xml:space="preserve">IP address ranges that may be used by the UE in the communication with the AS(s) </w:t>
      </w:r>
      <w:r w:rsidR="00A7179E" w:rsidRPr="00493DA1">
        <w:t xml:space="preserve">needed </w:t>
      </w:r>
      <w:r w:rsidR="00B95830" w:rsidRPr="00493DA1">
        <w:t>to configure the ULCL.</w:t>
      </w:r>
      <w:r w:rsidR="00AF04D8" w:rsidRPr="00493DA1">
        <w:t xml:space="preserve"> </w:t>
      </w:r>
    </w:p>
    <w:p w14:paraId="5D3183C1" w14:textId="3EC78BFD" w:rsidR="00BF77B6" w:rsidRPr="00493DA1" w:rsidRDefault="00B016CE" w:rsidP="00EF1A1F">
      <w:r w:rsidRPr="00493DA1">
        <w:lastRenderedPageBreak/>
        <w:t xml:space="preserve">The </w:t>
      </w:r>
      <w:r w:rsidR="00BE3287" w:rsidRPr="00493DA1">
        <w:t>DNS AF</w:t>
      </w:r>
      <w:r w:rsidRPr="00493DA1">
        <w:t xml:space="preserve"> is </w:t>
      </w:r>
      <w:r w:rsidR="0015231F" w:rsidRPr="00493DA1">
        <w:t xml:space="preserve">involved in the </w:t>
      </w:r>
      <w:r w:rsidR="006C77F5" w:rsidRPr="00493DA1">
        <w:t xml:space="preserve">DNS </w:t>
      </w:r>
      <w:r w:rsidR="0015231F" w:rsidRPr="00493DA1">
        <w:t xml:space="preserve">communication </w:t>
      </w:r>
      <w:r w:rsidR="006C77F5" w:rsidRPr="00493DA1">
        <w:t>of the UEs authorized</w:t>
      </w:r>
      <w:r w:rsidRPr="00493DA1">
        <w:t xml:space="preserve"> </w:t>
      </w:r>
      <w:r w:rsidR="006C77F5" w:rsidRPr="00493DA1">
        <w:t>for edge services</w:t>
      </w:r>
      <w:r w:rsidR="00FD12CF" w:rsidRPr="00493DA1">
        <w:t xml:space="preserve">, e.g., at session establishment </w:t>
      </w:r>
      <w:r w:rsidR="00C60B94" w:rsidRPr="00493DA1">
        <w:t>the SMF sends</w:t>
      </w:r>
      <w:r w:rsidR="007B1AE0" w:rsidRPr="00493DA1">
        <w:t xml:space="preserve"> the</w:t>
      </w:r>
      <w:r w:rsidR="00C60B94" w:rsidRPr="00493DA1">
        <w:t xml:space="preserve"> </w:t>
      </w:r>
      <w:r w:rsidR="00BE3287" w:rsidRPr="00493DA1">
        <w:t>DNS AF</w:t>
      </w:r>
      <w:r w:rsidR="00C60B94" w:rsidRPr="00493DA1">
        <w:t xml:space="preserve"> address to the UE (in the PCO field</w:t>
      </w:r>
      <w:r w:rsidR="00181ADF" w:rsidRPr="00493DA1">
        <w:t>)</w:t>
      </w:r>
      <w:r w:rsidR="00C60B94" w:rsidRPr="00493DA1">
        <w:t>.</w:t>
      </w:r>
      <w:r w:rsidR="006C77F5" w:rsidRPr="00493DA1">
        <w:t xml:space="preserve"> </w:t>
      </w:r>
      <w:r w:rsidRPr="00493DA1">
        <w:t xml:space="preserve"> </w:t>
      </w:r>
      <w:r w:rsidR="00AF04D8" w:rsidRPr="00493DA1">
        <w:t xml:space="preserve">The </w:t>
      </w:r>
      <w:r w:rsidR="00BE3287" w:rsidRPr="00493DA1">
        <w:t>DNS AF</w:t>
      </w:r>
      <w:r w:rsidR="00AF04D8" w:rsidRPr="00493DA1">
        <w:t xml:space="preserve"> receives the UE </w:t>
      </w:r>
      <w:r w:rsidR="00AD29B0" w:rsidRPr="00493DA1">
        <w:t xml:space="preserve">DNS </w:t>
      </w:r>
      <w:r w:rsidR="00AF04D8" w:rsidRPr="00493DA1">
        <w:t xml:space="preserve">request for an FQDN related to an Edge AS, </w:t>
      </w:r>
      <w:r w:rsidR="0067627B" w:rsidRPr="00493DA1">
        <w:t>authorizes</w:t>
      </w:r>
      <w:r w:rsidR="009C16A1" w:rsidRPr="00493DA1">
        <w:t xml:space="preserve"> the</w:t>
      </w:r>
      <w:r w:rsidR="0067627B" w:rsidRPr="00493DA1">
        <w:t xml:space="preserve"> UE/servi</w:t>
      </w:r>
      <w:r w:rsidR="000923BB" w:rsidRPr="00493DA1">
        <w:t>c</w:t>
      </w:r>
      <w:r w:rsidR="0067627B" w:rsidRPr="00493DA1">
        <w:t>e</w:t>
      </w:r>
      <w:ins w:id="18" w:author="Author">
        <w:r w:rsidR="00D37CB4" w:rsidRPr="00493DA1">
          <w:t>,</w:t>
        </w:r>
      </w:ins>
      <w:r w:rsidR="0067627B" w:rsidRPr="00493DA1">
        <w:t xml:space="preserve"> </w:t>
      </w:r>
      <w:ins w:id="19" w:author="Author">
        <w:r w:rsidR="00AA74DA" w:rsidRPr="00493DA1">
          <w:t xml:space="preserve">gets UE location information </w:t>
        </w:r>
      </w:ins>
      <w:r w:rsidR="00AF04D8" w:rsidRPr="00493DA1">
        <w:t xml:space="preserve">and determines first at least one suitable local PDU session anchor </w:t>
      </w:r>
      <w:r w:rsidR="0089090D" w:rsidRPr="00493DA1">
        <w:t xml:space="preserve">(PSA) </w:t>
      </w:r>
      <w:r w:rsidR="00AF04D8" w:rsidRPr="00493DA1">
        <w:t xml:space="preserve">point for that UE location and application. The </w:t>
      </w:r>
      <w:commentRangeStart w:id="20"/>
      <w:r w:rsidR="00AF04D8" w:rsidRPr="00493DA1">
        <w:t>Mobile Core assists</w:t>
      </w:r>
      <w:del w:id="21" w:author="Author">
        <w:r w:rsidR="00AF04D8" w:rsidRPr="00493DA1" w:rsidDel="00493DA1">
          <w:delText xml:space="preserve"> </w:delText>
        </w:r>
        <w:commentRangeEnd w:id="20"/>
        <w:r w:rsidR="00E75E6F" w:rsidRPr="00493DA1" w:rsidDel="00493DA1">
          <w:rPr>
            <w:rStyle w:val="CommentReference"/>
            <w:rFonts w:eastAsia="SimSun"/>
            <w:color w:val="auto"/>
            <w:lang w:eastAsia="en-US"/>
          </w:rPr>
          <w:commentReference w:id="20"/>
        </w:r>
      </w:del>
      <w:ins w:id="22" w:author="Author">
        <w:r w:rsidR="00D57996" w:rsidRPr="00493DA1">
          <w:t xml:space="preserve"> (e.g. the PCF) </w:t>
        </w:r>
      </w:ins>
      <w:r w:rsidR="00AF04D8" w:rsidRPr="00493DA1">
        <w:t>then the discovery of most suitable Application Server for th</w:t>
      </w:r>
      <w:r w:rsidR="00C828A0" w:rsidRPr="00493DA1">
        <w:t>e</w:t>
      </w:r>
      <w:r w:rsidR="00AF04D8" w:rsidRPr="00493DA1">
        <w:t xml:space="preserve"> PSA(s) by adding the </w:t>
      </w:r>
      <w:r w:rsidR="00FC3FEF" w:rsidRPr="00493DA1">
        <w:t xml:space="preserve">corresponding </w:t>
      </w:r>
      <w:r w:rsidR="005E7AB0" w:rsidRPr="00493DA1">
        <w:t>N6 access</w:t>
      </w:r>
      <w:r w:rsidR="00AF04D8" w:rsidRPr="00493DA1">
        <w:t xml:space="preserve"> location(s) as ECS option(s) to the DNS request</w:t>
      </w:r>
      <w:r w:rsidR="00BE1717" w:rsidRPr="00493DA1">
        <w:t xml:space="preserve"> or by forwarding the DNS request to a DNS serving the location of the UE</w:t>
      </w:r>
      <w:r w:rsidR="00AF04D8" w:rsidRPr="00493DA1">
        <w:t>.</w:t>
      </w:r>
      <w:del w:id="23" w:author="Author">
        <w:r w:rsidR="00AF04D8" w:rsidRPr="00493DA1" w:rsidDel="00D57996">
          <w:delText xml:space="preserve"> </w:delText>
        </w:r>
      </w:del>
      <w:r w:rsidR="00AF04D8" w:rsidRPr="00493DA1">
        <w:t xml:space="preserve"> At that stage, it is up to the Service Provider to select a</w:t>
      </w:r>
      <w:r w:rsidR="0084759F" w:rsidRPr="00493DA1">
        <w:t xml:space="preserve"> suitable</w:t>
      </w:r>
      <w:r w:rsidR="00AF04D8" w:rsidRPr="00493DA1">
        <w:t xml:space="preserve"> EAS that matches </w:t>
      </w:r>
      <w:r w:rsidR="00EE4C4D" w:rsidRPr="00493DA1">
        <w:t>the given location(s)</w:t>
      </w:r>
      <w:r w:rsidR="00AF04D8" w:rsidRPr="00493DA1">
        <w:t xml:space="preserve">. The Service Provider </w:t>
      </w:r>
      <w:r w:rsidR="00AC5065" w:rsidRPr="00493DA1">
        <w:t xml:space="preserve">may </w:t>
      </w:r>
      <w:r w:rsidR="00AF04D8" w:rsidRPr="00493DA1">
        <w:t xml:space="preserve">feed information </w:t>
      </w:r>
      <w:r w:rsidR="004364E8" w:rsidRPr="00493DA1">
        <w:t xml:space="preserve">back </w:t>
      </w:r>
      <w:r w:rsidR="00AF04D8" w:rsidRPr="00493DA1">
        <w:t xml:space="preserve">to the Mobile Network on whether the selection has been tailored to the information provided, by using the ECS option. The Mobile Core then inserts the ULCL and sets up the traffic steering accordingly. </w:t>
      </w:r>
    </w:p>
    <w:p w14:paraId="68633E8D" w14:textId="7526423C" w:rsidR="00464A22" w:rsidRPr="00493DA1" w:rsidRDefault="00464A22" w:rsidP="00827202">
      <w:pPr>
        <w:pStyle w:val="Heading3"/>
      </w:pPr>
      <w:bookmarkStart w:id="24" w:name="_Toc23255038"/>
      <w:bookmarkStart w:id="25" w:name="_Toc26346410"/>
      <w:bookmarkStart w:id="26" w:name="_Toc26346623"/>
      <w:r w:rsidRPr="00493DA1">
        <w:t>6.X.2</w:t>
      </w:r>
      <w:r w:rsidRPr="00493DA1">
        <w:tab/>
        <w:t>Procedures</w:t>
      </w:r>
      <w:bookmarkEnd w:id="24"/>
      <w:bookmarkEnd w:id="25"/>
      <w:bookmarkEnd w:id="26"/>
    </w:p>
    <w:p w14:paraId="57052F14" w14:textId="218902AF" w:rsidR="00F65BF9" w:rsidRPr="00493DA1" w:rsidRDefault="00346845" w:rsidP="00AA51B4">
      <w:pPr>
        <w:pStyle w:val="Heading4"/>
      </w:pPr>
      <w:r w:rsidRPr="00493DA1">
        <w:t>6.x.</w:t>
      </w:r>
      <w:r w:rsidR="00AF4F66" w:rsidRPr="00493DA1">
        <w:t xml:space="preserve">2.1. </w:t>
      </w:r>
      <w:r w:rsidR="00D56911" w:rsidRPr="00493DA1">
        <w:t>High-level procedure</w:t>
      </w:r>
      <w:r w:rsidR="00AF4F66" w:rsidRPr="00493DA1">
        <w:t xml:space="preserve"> using ECS option</w:t>
      </w:r>
      <w:r w:rsidR="00D56911" w:rsidRPr="00493DA1">
        <w:t xml:space="preserve"> </w:t>
      </w:r>
    </w:p>
    <w:p w14:paraId="43AB6A11" w14:textId="515710DA" w:rsidR="00924B82" w:rsidRPr="00493DA1" w:rsidRDefault="00924B82" w:rsidP="00924B82">
      <w:pPr>
        <w:pStyle w:val="BodyText"/>
      </w:pPr>
      <w:r w:rsidRPr="00493DA1">
        <w:t xml:space="preserve">Figure </w:t>
      </w:r>
      <w:r w:rsidR="002A4CA1" w:rsidRPr="00493DA1">
        <w:t>6.x.2.1-</w:t>
      </w:r>
      <w:r w:rsidR="00D80CB5" w:rsidRPr="00493DA1">
        <w:t xml:space="preserve">1 </w:t>
      </w:r>
      <w:r w:rsidR="00C97F3E" w:rsidRPr="00493DA1">
        <w:t>below</w:t>
      </w:r>
      <w:r w:rsidRPr="00493DA1">
        <w:t xml:space="preserve"> shows an example sequence for this solution that includes the following steps </w:t>
      </w:r>
    </w:p>
    <w:p w14:paraId="5A277C7C" w14:textId="23D8F635" w:rsidR="0096003F" w:rsidRPr="00493DA1" w:rsidRDefault="00924B82" w:rsidP="009E5BA1">
      <w:pPr>
        <w:rPr>
          <w:ins w:id="27" w:author="Author"/>
        </w:rPr>
      </w:pPr>
      <w:r w:rsidRPr="00493DA1">
        <w:t xml:space="preserve">When the UE sets up a PDU session, 5G Core existing mechanisms are used to guarantee that, if for that user PDU session Edge Computing can be applied, the UE DNS queries are sent to the </w:t>
      </w:r>
      <w:r w:rsidR="00BE3287" w:rsidRPr="00493DA1">
        <w:t>DNS AF</w:t>
      </w:r>
      <w:r w:rsidRPr="00493DA1">
        <w:t xml:space="preserve">. Otherwise, </w:t>
      </w:r>
      <w:r w:rsidR="00BE3287" w:rsidRPr="00493DA1">
        <w:t>DNS AF</w:t>
      </w:r>
      <w:r w:rsidRPr="00493DA1">
        <w:t xml:space="preserve"> is skipped.</w:t>
      </w:r>
    </w:p>
    <w:p w14:paraId="16D2C19A" w14:textId="156DFDB2" w:rsidR="0096003F" w:rsidRPr="00493DA1" w:rsidRDefault="0096003F" w:rsidP="00D57996">
      <w:pPr>
        <w:pStyle w:val="EditorsNote"/>
        <w:rPr>
          <w:ins w:id="28" w:author="Author"/>
        </w:rPr>
      </w:pPr>
      <w:ins w:id="29" w:author="Author">
        <w:r w:rsidRPr="00493DA1">
          <w:t xml:space="preserve">Editor’s </w:t>
        </w:r>
        <w:r w:rsidR="00493DA1" w:rsidRPr="00493DA1">
          <w:t>note</w:t>
        </w:r>
        <w:r w:rsidRPr="00493DA1">
          <w:t>:</w:t>
        </w:r>
        <w:r w:rsidR="00493DA1">
          <w:tab/>
        </w:r>
        <w:r w:rsidRPr="00493DA1">
          <w:t xml:space="preserve">Further details on </w:t>
        </w:r>
        <w:r w:rsidR="003D4F7B" w:rsidRPr="00493DA1">
          <w:t>the mechanisms to provide</w:t>
        </w:r>
        <w:r w:rsidR="004F7BE4" w:rsidRPr="00493DA1">
          <w:t xml:space="preserve"> UE DNS configuration and routing of DNS messages are FFS.</w:t>
        </w:r>
      </w:ins>
    </w:p>
    <w:p w14:paraId="2210DFC6" w14:textId="1AE37A56" w:rsidR="00924B82" w:rsidRPr="00493DA1" w:rsidRDefault="00941A73" w:rsidP="009E5BA1">
      <w:ins w:id="30" w:author="Author">
        <w:r w:rsidRPr="00493DA1">
          <w:t>As a prerequisite for the flow below the is that a PDU session for e.g. “Internet”</w:t>
        </w:r>
        <w:r w:rsidR="00420892" w:rsidRPr="00493DA1">
          <w:t xml:space="preserve"> DNN</w:t>
        </w:r>
        <w:r w:rsidRPr="00493DA1">
          <w:t xml:space="preserve"> is established and</w:t>
        </w:r>
        <w:r w:rsidR="00420892" w:rsidRPr="00493DA1">
          <w:t xml:space="preserve"> the operator has configured the UPFs to send DNS request to the DNS AF.</w:t>
        </w:r>
      </w:ins>
    </w:p>
    <w:p w14:paraId="01693C38" w14:textId="7582ED84" w:rsidR="00C36BC8" w:rsidRPr="00493DA1" w:rsidRDefault="006C3D93" w:rsidP="009E5BA1">
      <w:r w:rsidRPr="00493DA1">
        <w:rPr>
          <w:noProof/>
        </w:rPr>
        <w:drawing>
          <wp:inline distT="0" distB="0" distL="0" distR="0" wp14:anchorId="14618D20" wp14:editId="74D7F743">
            <wp:extent cx="6128374" cy="360498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3507" cy="3619771"/>
                    </a:xfrm>
                    <a:prstGeom prst="rect">
                      <a:avLst/>
                    </a:prstGeom>
                    <a:noFill/>
                  </pic:spPr>
                </pic:pic>
              </a:graphicData>
            </a:graphic>
          </wp:inline>
        </w:drawing>
      </w:r>
    </w:p>
    <w:p w14:paraId="03A12927" w14:textId="0F827E52" w:rsidR="002756BC" w:rsidRPr="00493DA1" w:rsidRDefault="002756BC" w:rsidP="009E5BA1"/>
    <w:p w14:paraId="4757C213" w14:textId="3AECEB14" w:rsidR="001741CA" w:rsidRPr="00493DA1" w:rsidRDefault="001741CA" w:rsidP="00A11DFF">
      <w:pPr>
        <w:pStyle w:val="Caption"/>
        <w:tabs>
          <w:tab w:val="left" w:pos="6499"/>
        </w:tabs>
      </w:pPr>
      <w:r w:rsidRPr="00493DA1">
        <w:t xml:space="preserve">Figure 6.x.2.1-1: High-level sequence diagram of EAS discovery and dynamic traffic steering by the MNO in the </w:t>
      </w:r>
      <w:r w:rsidR="00BE3287" w:rsidRPr="00493DA1">
        <w:t>DNS AF</w:t>
      </w:r>
      <w:r w:rsidRPr="00493DA1">
        <w:t xml:space="preserve"> solution</w:t>
      </w:r>
      <w:r w:rsidRPr="00493DA1">
        <w:tab/>
      </w:r>
    </w:p>
    <w:p w14:paraId="7C658159" w14:textId="6D55508D"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 xml:space="preserve">Once the PDU Session has been established, an application </w:t>
      </w:r>
      <w:ins w:id="31" w:author="Author">
        <w:r w:rsidR="004F7BE4" w:rsidRPr="00493DA1">
          <w:t xml:space="preserve">(that in this flow happens to be an </w:t>
        </w:r>
        <w:r w:rsidR="00664B9A" w:rsidRPr="00493DA1">
          <w:t>edge computing application</w:t>
        </w:r>
        <w:r w:rsidR="004F7BE4" w:rsidRPr="00493DA1">
          <w:t xml:space="preserve">) </w:t>
        </w:r>
      </w:ins>
      <w:r w:rsidRPr="00493DA1">
        <w:t xml:space="preserve">may </w:t>
      </w:r>
      <w:ins w:id="32" w:author="Author">
        <w:r w:rsidR="004F7BE4" w:rsidRPr="00493DA1">
          <w:t xml:space="preserve">trigger the </w:t>
        </w:r>
      </w:ins>
      <w:del w:id="33" w:author="Author">
        <w:r w:rsidRPr="00493DA1" w:rsidDel="004F7BE4">
          <w:delText xml:space="preserve">want to </w:delText>
        </w:r>
      </w:del>
      <w:r w:rsidRPr="00493DA1">
        <w:t xml:space="preserve">setup </w:t>
      </w:r>
      <w:ins w:id="34" w:author="Author">
        <w:r w:rsidR="004F7BE4" w:rsidRPr="00493DA1">
          <w:t xml:space="preserve">of </w:t>
        </w:r>
      </w:ins>
      <w:r w:rsidRPr="00493DA1">
        <w:t>a</w:t>
      </w:r>
      <w:ins w:id="35" w:author="Author">
        <w:r w:rsidR="00D57996" w:rsidRPr="00493DA1">
          <w:t>n</w:t>
        </w:r>
      </w:ins>
      <w:r w:rsidRPr="00493DA1">
        <w:t xml:space="preserve"> </w:t>
      </w:r>
      <w:commentRangeStart w:id="36"/>
      <w:del w:id="37" w:author="Author">
        <w:r w:rsidRPr="00493DA1" w:rsidDel="00D57996">
          <w:delText xml:space="preserve">connection </w:delText>
        </w:r>
      </w:del>
      <w:commentRangeEnd w:id="36"/>
      <w:ins w:id="38" w:author="Author">
        <w:r w:rsidR="00D57996" w:rsidRPr="00493DA1">
          <w:t xml:space="preserve">“Application session” </w:t>
        </w:r>
      </w:ins>
      <w:r w:rsidR="00E75E6F" w:rsidRPr="00493DA1">
        <w:rPr>
          <w:rStyle w:val="CommentReference"/>
          <w:color w:val="auto"/>
          <w:lang w:eastAsia="en-US"/>
        </w:rPr>
        <w:commentReference w:id="36"/>
      </w:r>
      <w:r w:rsidRPr="00493DA1">
        <w:t xml:space="preserve">to an edge Application Server. Typically, the Application Server is known by a domain name, and so that needs to be translated into an IP address. UE </w:t>
      </w:r>
      <w:ins w:id="39" w:author="Author">
        <w:r w:rsidR="004F7BE4" w:rsidRPr="00493DA1">
          <w:t xml:space="preserve">will </w:t>
        </w:r>
      </w:ins>
      <w:r w:rsidRPr="00493DA1">
        <w:t>send</w:t>
      </w:r>
      <w:del w:id="40" w:author="Author">
        <w:r w:rsidRPr="00493DA1" w:rsidDel="004F7BE4">
          <w:delText>s</w:delText>
        </w:r>
      </w:del>
      <w:r w:rsidRPr="00493DA1">
        <w:t xml:space="preserve"> a DNS Query with the Application FQDN. That query is sent to the </w:t>
      </w:r>
      <w:r w:rsidR="00BE3287" w:rsidRPr="00493DA1">
        <w:t>DNS AF</w:t>
      </w:r>
      <w:r w:rsidRPr="00493DA1">
        <w:t xml:space="preserve"> if for that user PDU session Edge Computing can be applied.</w:t>
      </w:r>
    </w:p>
    <w:p w14:paraId="2DDD5CBA" w14:textId="39FF8B72" w:rsidR="001946B4" w:rsidRPr="00493DA1" w:rsidRDefault="00924B82" w:rsidP="00631EE9">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lastRenderedPageBreak/>
        <w:t xml:space="preserve">The </w:t>
      </w:r>
      <w:r w:rsidR="00BE3287" w:rsidRPr="00493DA1">
        <w:t>DNS AF</w:t>
      </w:r>
      <w:r w:rsidRPr="00493DA1">
        <w:t xml:space="preserve"> checks whether there is an SLA in place for that application. To do that, it looks for the Application FQDN received in the DNS Query in the SLA based Translation Table. </w:t>
      </w:r>
    </w:p>
    <w:p w14:paraId="36466D73" w14:textId="003422E7" w:rsidR="00924B82" w:rsidRPr="00493DA1"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 xml:space="preserve">If there is no match, there is not agreement, and the </w:t>
      </w:r>
      <w:r w:rsidR="00BE3287" w:rsidRPr="00493DA1">
        <w:t>DNS AF</w:t>
      </w:r>
      <w:r w:rsidRPr="00493DA1">
        <w:t xml:space="preserve"> forwards the DNS request to the MNO DNS which resolves that as usual</w:t>
      </w:r>
    </w:p>
    <w:p w14:paraId="46E1AB3F" w14:textId="05B14F7D" w:rsidR="00924B82" w:rsidRPr="00493DA1"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 xml:space="preserve">If there is a match, the </w:t>
      </w:r>
      <w:r w:rsidR="00BE3287" w:rsidRPr="00493DA1">
        <w:t>DNS AF</w:t>
      </w:r>
      <w:r w:rsidRPr="00493DA1">
        <w:t xml:space="preserve"> retrieves the User Location from the Control Plane by using e.g., the exposure APIs. </w:t>
      </w:r>
    </w:p>
    <w:p w14:paraId="1672AFDA" w14:textId="322C3F45" w:rsidR="00924B82" w:rsidRPr="00493DA1" w:rsidRDefault="00924B82" w:rsidP="00924B82">
      <w:pPr>
        <w:pStyle w:val="BodyText"/>
        <w:ind w:left="720"/>
        <w:rPr>
          <w:ins w:id="41" w:author="Author"/>
        </w:rPr>
      </w:pPr>
      <w:r w:rsidRPr="00493DA1">
        <w:t xml:space="preserve">With the UE Location and the FQDN, the </w:t>
      </w:r>
      <w:r w:rsidR="00BE3287" w:rsidRPr="00493DA1">
        <w:t>DNS AF</w:t>
      </w:r>
      <w:r w:rsidRPr="00493DA1">
        <w:t xml:space="preserve"> obtains the preferred locations for the N6 Access to the DN for that application and the corresponding subnets (or full IP addresses) after NAT using the SLA based Translation Table. These subnet(s) (or full IP addresses) are then added as one or more “ECS” options in the DNS Query as in RFC 7871. </w:t>
      </w:r>
      <w:r w:rsidR="00367CBC" w:rsidRPr="00493DA1">
        <w:t xml:space="preserve">ECS stands for EDNS Client Subnet, where EDNS is Extension Mechanisms for DNS. </w:t>
      </w:r>
      <w:r w:rsidRPr="00493DA1">
        <w:t xml:space="preserve">The query is then forwarded to the MNO DNS. The original DNS request by the UE is temporarily buffered </w:t>
      </w:r>
      <w:r w:rsidR="009A3A2F" w:rsidRPr="00493DA1">
        <w:t>in case it needs to be resent later</w:t>
      </w:r>
      <w:r w:rsidRPr="00493DA1">
        <w:t xml:space="preserve"> e.g., in failure cases.</w:t>
      </w:r>
      <w:ins w:id="42" w:author="Author">
        <w:r w:rsidR="00420892" w:rsidRPr="00493DA1">
          <w:t xml:space="preserve"> The DNS AF acts as a DNS Forwarder in order to be in the path for the response.</w:t>
        </w:r>
      </w:ins>
    </w:p>
    <w:p w14:paraId="7FF37D1B" w14:textId="77777777" w:rsidR="00333EF8" w:rsidRPr="00493DA1" w:rsidRDefault="00333EF8" w:rsidP="00924B82">
      <w:pPr>
        <w:pStyle w:val="BodyText"/>
        <w:ind w:left="720"/>
        <w:rPr>
          <w:ins w:id="43" w:author="Author"/>
        </w:rPr>
      </w:pPr>
    </w:p>
    <w:p w14:paraId="196DDFD8" w14:textId="0B4CB629" w:rsidR="00941A73" w:rsidRPr="00493DA1" w:rsidRDefault="00664B9A" w:rsidP="00D57996">
      <w:pPr>
        <w:pStyle w:val="EditorsNote"/>
        <w:rPr>
          <w:ins w:id="44" w:author="Author"/>
          <w:rFonts w:eastAsia="Malgun Gothic"/>
        </w:rPr>
      </w:pPr>
      <w:ins w:id="45" w:author="Author">
        <w:r w:rsidRPr="00493DA1">
          <w:rPr>
            <w:rFonts w:eastAsia="Malgun Gothic"/>
          </w:rPr>
          <w:t>Editor’s</w:t>
        </w:r>
        <w:r w:rsidR="00941A73" w:rsidRPr="00493DA1">
          <w:rPr>
            <w:rFonts w:eastAsia="Malgun Gothic"/>
          </w:rPr>
          <w:t xml:space="preserve"> Note: </w:t>
        </w:r>
        <w:r w:rsidR="00885C05" w:rsidRPr="00493DA1">
          <w:rPr>
            <w:rFonts w:eastAsia="Malgun Gothic"/>
          </w:rPr>
          <w:t xml:space="preserve">The mechanism to </w:t>
        </w:r>
        <w:r w:rsidR="00180FB6" w:rsidRPr="00493DA1">
          <w:rPr>
            <w:rFonts w:eastAsia="Malgun Gothic"/>
          </w:rPr>
          <w:t xml:space="preserve">identify the UE and </w:t>
        </w:r>
        <w:r w:rsidR="00885C05" w:rsidRPr="00493DA1">
          <w:rPr>
            <w:rFonts w:eastAsia="Malgun Gothic"/>
          </w:rPr>
          <w:t xml:space="preserve">retrieve the UE location is FFS </w:t>
        </w:r>
        <w:r w:rsidR="00C13696" w:rsidRPr="00493DA1">
          <w:rPr>
            <w:rFonts w:eastAsia="Malgun Gothic"/>
          </w:rPr>
          <w:t xml:space="preserve">especially </w:t>
        </w:r>
        <w:r w:rsidRPr="00493DA1">
          <w:rPr>
            <w:rFonts w:eastAsia="Malgun Gothic"/>
          </w:rPr>
          <w:t>in case</w:t>
        </w:r>
        <w:r w:rsidR="00885C05" w:rsidRPr="00493DA1">
          <w:rPr>
            <w:rFonts w:eastAsia="Malgun Gothic"/>
          </w:rPr>
          <w:t xml:space="preserve"> a</w:t>
        </w:r>
        <w:r w:rsidR="00420892" w:rsidRPr="00493DA1">
          <w:rPr>
            <w:rFonts w:eastAsia="Malgun Gothic"/>
          </w:rPr>
          <w:t xml:space="preserve"> NAT is used</w:t>
        </w:r>
        <w:r w:rsidR="00D57996" w:rsidRPr="00493DA1">
          <w:rPr>
            <w:rFonts w:eastAsia="Malgun Gothic"/>
          </w:rPr>
          <w:t>.</w:t>
        </w:r>
        <w:del w:id="46" w:author="Author">
          <w:r w:rsidR="00941A73" w:rsidRPr="00493DA1" w:rsidDel="00D57996">
            <w:rPr>
              <w:rFonts w:eastAsia="Malgun Gothic"/>
            </w:rPr>
            <w:delText xml:space="preserve"> </w:delText>
          </w:r>
        </w:del>
      </w:ins>
    </w:p>
    <w:p w14:paraId="6B8146E1" w14:textId="4025DD3F" w:rsidR="00133682" w:rsidRPr="00493DA1" w:rsidRDefault="00133682" w:rsidP="00D57996">
      <w:pPr>
        <w:pStyle w:val="EditorsNote"/>
        <w:rPr>
          <w:rFonts w:eastAsia="Malgun Gothic"/>
        </w:rPr>
      </w:pPr>
      <w:ins w:id="47" w:author="Author">
        <w:r w:rsidRPr="00493DA1">
          <w:rPr>
            <w:rFonts w:eastAsia="Malgun Gothic"/>
          </w:rPr>
          <w:t>Editor’s Note: Further details on the translation mechanism in the DNS AF is FFS.</w:t>
        </w:r>
      </w:ins>
    </w:p>
    <w:p w14:paraId="48D0FB90" w14:textId="073A7B1B" w:rsidR="00924B82" w:rsidRPr="00493DA1" w:rsidRDefault="00924B82" w:rsidP="00924B82">
      <w:pPr>
        <w:pStyle w:val="BodyText"/>
        <w:ind w:left="720"/>
        <w:rPr>
          <w:ins w:id="48" w:author="Author"/>
        </w:rPr>
      </w:pPr>
      <w:r w:rsidRPr="00493DA1">
        <w:t xml:space="preserve">Any ECS received from the stub resolver in the UE is not considered, as in this solution, it is not the client address but network addresses that are provided in the ECS </w:t>
      </w:r>
    </w:p>
    <w:p w14:paraId="0D93BD6D" w14:textId="5621C7FE" w:rsidR="00E75E6F" w:rsidRPr="00493DA1" w:rsidRDefault="00E75E6F" w:rsidP="00D57996">
      <w:pPr>
        <w:pStyle w:val="EditorsNote"/>
        <w:rPr>
          <w:ins w:id="49" w:author="Author"/>
          <w:rFonts w:eastAsia="Malgun Gothic"/>
        </w:rPr>
      </w:pPr>
      <w:ins w:id="50" w:author="Author">
        <w:r w:rsidRPr="00493DA1">
          <w:rPr>
            <w:rFonts w:eastAsia="Malgun Gothic"/>
          </w:rPr>
          <w:t xml:space="preserve">Editor’s Note: it is FFS whether </w:t>
        </w:r>
        <w:r w:rsidRPr="00493DA1">
          <w:t>ECS received from the stub resolver in the UE are removed by the DNS AF</w:t>
        </w:r>
        <w:r w:rsidRPr="00493DA1">
          <w:rPr>
            <w:rFonts w:eastAsia="Malgun Gothic"/>
          </w:rPr>
          <w:t>.</w:t>
        </w:r>
      </w:ins>
    </w:p>
    <w:p w14:paraId="69917DCB" w14:textId="77777777" w:rsidR="00E75E6F" w:rsidRPr="00493DA1" w:rsidRDefault="00E75E6F" w:rsidP="00924B82">
      <w:pPr>
        <w:pStyle w:val="BodyText"/>
        <w:ind w:left="720"/>
      </w:pPr>
    </w:p>
    <w:p w14:paraId="144F9417" w14:textId="77777777"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 xml:space="preserve">The DNS request is forwarded to the MNO DNS. MNO DNS resolves the DNS query as usual and the DNS Query reaches the DNS Hierarchy </w:t>
      </w:r>
    </w:p>
    <w:p w14:paraId="4BF0E27D" w14:textId="77777777"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The ECS option(s) in the DNS Query can be used by the Service Provider DNS to tailor the DNS response. When that is done, and if the Application Server selection has been tailored to one of the ECS option(s) in the query (i.e. the AS is selected to be topologically close to the ADDRESS in one ECS option), then one ECS option is sent in the response. It corresponds to the ECS option in the query that the DNS response has been tailored to. The ECS option in the response is built according to RFC 7871:</w:t>
      </w:r>
    </w:p>
    <w:p w14:paraId="732DAEB9" w14:textId="77777777" w:rsidR="00924B82" w:rsidRPr="00493DA1"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FAMILY, SOURCE PREFIX-LENGTH, and ADDRESS are copies from the ECS option in the query</w:t>
      </w:r>
    </w:p>
    <w:p w14:paraId="3A94DCD4" w14:textId="77777777" w:rsidR="00924B82" w:rsidRPr="00493DA1"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SCOPE PREFIX LENGTH can be set for example to 0 so no caching is done</w:t>
      </w:r>
    </w:p>
    <w:p w14:paraId="7BE880F6" w14:textId="2C9264DA" w:rsidR="00924B82" w:rsidRPr="00493DA1" w:rsidRDefault="00924B82" w:rsidP="00924B82">
      <w:pPr>
        <w:pStyle w:val="BodyText"/>
        <w:ind w:left="720"/>
      </w:pPr>
      <w:r w:rsidRPr="00493DA1">
        <w:t xml:space="preserve">Else, </w:t>
      </w:r>
      <w:r w:rsidRPr="00493DA1" w:rsidDel="00BB6BE8">
        <w:t xml:space="preserve">if </w:t>
      </w:r>
      <w:r w:rsidRPr="00493DA1">
        <w:t>even if the ECS option(s) have been considered, the response is not tailored to any of them, no ECS option is sent back in the response.</w:t>
      </w:r>
    </w:p>
    <w:p w14:paraId="4ECB3CE9" w14:textId="77777777" w:rsidR="007D439E" w:rsidRPr="00493DA1" w:rsidRDefault="007D439E" w:rsidP="00D57996">
      <w:pPr>
        <w:pStyle w:val="EditorsNote"/>
        <w:rPr>
          <w:ins w:id="51" w:author="Author"/>
        </w:rPr>
      </w:pPr>
      <w:ins w:id="52" w:author="Author">
        <w:r w:rsidRPr="00493DA1">
          <w:t>Editor's Note: How does DNS server handle multiple ECS options need to be further clarified.</w:t>
        </w:r>
      </w:ins>
    </w:p>
    <w:p w14:paraId="0733DD29" w14:textId="77777777" w:rsidR="00B659C9" w:rsidRPr="00493DA1" w:rsidRDefault="00B659C9" w:rsidP="00924B82">
      <w:pPr>
        <w:pStyle w:val="BodyText"/>
        <w:ind w:left="720"/>
      </w:pPr>
    </w:p>
    <w:p w14:paraId="21A8564E" w14:textId="6D3D01AB"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 xml:space="preserve">The DNS response is sent, and reaches the MNO DNS, that sends it back to the </w:t>
      </w:r>
      <w:r w:rsidR="00BE3287" w:rsidRPr="00493DA1">
        <w:t>DNS AF</w:t>
      </w:r>
      <w:r w:rsidRPr="00493DA1">
        <w:t>, that acted as forwarder.</w:t>
      </w:r>
      <w:r w:rsidR="00FC7888" w:rsidRPr="00493DA1">
        <w:t xml:space="preserve"> Note that it is assumed that the DNS response always </w:t>
      </w:r>
      <w:r w:rsidR="007677F8" w:rsidRPr="00493DA1">
        <w:t xml:space="preserve">includes an EAS address. </w:t>
      </w:r>
      <w:r w:rsidR="00A51DB5" w:rsidRPr="00493DA1">
        <w:t xml:space="preserve">That is, if an iterative DNS resolution is used, this always </w:t>
      </w:r>
      <w:r w:rsidR="00C46077" w:rsidRPr="00493DA1">
        <w:t xml:space="preserve">happens above the </w:t>
      </w:r>
      <w:r w:rsidR="00BE3287" w:rsidRPr="00493DA1">
        <w:t>DNS AF</w:t>
      </w:r>
      <w:r w:rsidR="00C46077" w:rsidRPr="00493DA1">
        <w:t xml:space="preserve">. This is needed in order </w:t>
      </w:r>
      <w:r w:rsidR="006C3CF3" w:rsidRPr="00493DA1">
        <w:t xml:space="preserve">to convey the necessary information about the selected EAS address as well as possible </w:t>
      </w:r>
      <w:r w:rsidR="00084EFC" w:rsidRPr="00493DA1">
        <w:t>ECS information to the</w:t>
      </w:r>
      <w:r w:rsidR="00C46077" w:rsidRPr="00493DA1">
        <w:t xml:space="preserve"> </w:t>
      </w:r>
      <w:r w:rsidR="00BE3287" w:rsidRPr="00493DA1">
        <w:t>DNS AF</w:t>
      </w:r>
      <w:r w:rsidR="00084EFC" w:rsidRPr="00493DA1">
        <w:t>.</w:t>
      </w:r>
    </w:p>
    <w:p w14:paraId="5203A868" w14:textId="7846A0C7"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 xml:space="preserve">The </w:t>
      </w:r>
      <w:r w:rsidR="00BE3287" w:rsidRPr="00493DA1">
        <w:t>DNS AF</w:t>
      </w:r>
      <w:r w:rsidRPr="00493DA1">
        <w:t xml:space="preserve"> checks the response and whether that includes an ECS Option. If so, </w:t>
      </w:r>
      <w:r w:rsidR="00031CEC" w:rsidRPr="00493DA1">
        <w:t xml:space="preserve">it determines the DNAI </w:t>
      </w:r>
      <w:r w:rsidRPr="00493DA1">
        <w:t xml:space="preserve">that corresponds to the received ECS (that </w:t>
      </w:r>
      <w:r w:rsidR="00D80CF4" w:rsidRPr="00493DA1">
        <w:t xml:space="preserve">is, the identifier of the </w:t>
      </w:r>
      <w:r w:rsidRPr="00493DA1">
        <w:t>N6 access to the DN), and uses the AS address received to determine the AS site selected and applicable AS IP ranges.</w:t>
      </w:r>
    </w:p>
    <w:p w14:paraId="5601B499" w14:textId="30906A2D" w:rsidR="00575430" w:rsidRPr="00493DA1" w:rsidRDefault="00924B82" w:rsidP="00FD564A">
      <w:pPr>
        <w:pStyle w:val="BodyText"/>
        <w:ind w:left="720"/>
      </w:pPr>
      <w:r w:rsidRPr="00493DA1">
        <w:t xml:space="preserve">The </w:t>
      </w:r>
      <w:r w:rsidR="00BE3287" w:rsidRPr="00493DA1">
        <w:t>DNS AF</w:t>
      </w:r>
      <w:r w:rsidRPr="00493DA1">
        <w:t xml:space="preserve"> uses the 3GPP Exposure APIs to Update the CP Policies to request traffic steering for the selected AS IP ranges to the selected PSA anchor. </w:t>
      </w:r>
    </w:p>
    <w:p w14:paraId="07557696" w14:textId="77777777"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93DA1">
        <w:t>The DNS Response is sent to the UE once those actions have been completed (the ECS option is removed before).</w:t>
      </w:r>
    </w:p>
    <w:p w14:paraId="74B301DA" w14:textId="5B32F1DC" w:rsidR="00924B82" w:rsidRPr="00493DA1"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53" w:name="_Ref26000838"/>
      <w:r w:rsidRPr="00493DA1">
        <w:lastRenderedPageBreak/>
        <w:t>The application traffic starts towards the IP Address received. That traffic is diverted by the ULCL and sent via the selected PSA to the N6 access to the DN that is topologically close to the AS (assuming the Service Provider selection was correct)</w:t>
      </w:r>
      <w:bookmarkEnd w:id="53"/>
      <w:r w:rsidR="00741FE8" w:rsidRPr="00493DA1">
        <w:t>.</w:t>
      </w:r>
    </w:p>
    <w:p w14:paraId="4C7578D6" w14:textId="77777777" w:rsidR="00741FE8" w:rsidRPr="00493DA1" w:rsidRDefault="00741FE8" w:rsidP="00553CE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360"/>
        <w:textAlignment w:val="auto"/>
      </w:pPr>
    </w:p>
    <w:p w14:paraId="5E3BA46B" w14:textId="77777777" w:rsidR="00420892" w:rsidRPr="00493DA1" w:rsidRDefault="00DB23C3" w:rsidP="00D84655">
      <w:pPr>
        <w:pStyle w:val="BodyText"/>
        <w:ind w:left="360"/>
        <w:rPr>
          <w:ins w:id="54" w:author="Author"/>
        </w:rPr>
      </w:pPr>
      <w:r w:rsidRPr="00493DA1">
        <w:t xml:space="preserve">The procedure above assumes that the setup of traffic steering based on the received DNS response was successful. The </w:t>
      </w:r>
      <w:r w:rsidR="00BE3287" w:rsidRPr="00493DA1">
        <w:t>DNS AF</w:t>
      </w:r>
      <w:r w:rsidRPr="00493DA1">
        <w:t xml:space="preserve"> starts a timer after the initiation of the traffic steering in Step 6 waiting for notification </w:t>
      </w:r>
      <w:r w:rsidR="00421009" w:rsidRPr="00493DA1">
        <w:t xml:space="preserve">from </w:t>
      </w:r>
      <w:r w:rsidRPr="00493DA1">
        <w:t xml:space="preserve">the SMF of the changes of the user plane for the given session. If no notification is received </w:t>
      </w:r>
      <w:r w:rsidR="004364E8" w:rsidRPr="00493DA1">
        <w:t>before</w:t>
      </w:r>
      <w:r w:rsidRPr="00493DA1">
        <w:t xml:space="preserve"> the timer expires then it is considered that</w:t>
      </w:r>
      <w:r w:rsidR="00924B82" w:rsidRPr="00493DA1">
        <w:t xml:space="preserve"> the Dynamic ULCL insertion and configuration in step 6 above </w:t>
      </w:r>
      <w:r w:rsidR="00580019" w:rsidRPr="00493DA1">
        <w:t xml:space="preserve">has </w:t>
      </w:r>
      <w:r w:rsidR="00924B82" w:rsidRPr="00493DA1">
        <w:t>fail</w:t>
      </w:r>
      <w:r w:rsidR="00580019" w:rsidRPr="00493DA1">
        <w:t>ed</w:t>
      </w:r>
      <w:r w:rsidR="00924B82" w:rsidRPr="00493DA1">
        <w:t xml:space="preserve"> for causes related to the specific N6 access location selected, then e.g. a new request could be sent </w:t>
      </w:r>
      <w:r w:rsidR="00D84655" w:rsidRPr="00493DA1">
        <w:t xml:space="preserve">including the </w:t>
      </w:r>
      <w:r w:rsidR="00924B82" w:rsidRPr="00493DA1">
        <w:t xml:space="preserve">ECS(s) but excluding that specific N6 access location. The process above would repeat from step 3. </w:t>
      </w:r>
      <w:r w:rsidR="00D84655" w:rsidRPr="00493DA1">
        <w:t>Or as</w:t>
      </w:r>
      <w:r w:rsidR="00924B82" w:rsidRPr="00493DA1">
        <w:t xml:space="preserve"> an alternative, e.g. the process above would repeat from step 3 without sending the ECS Option.</w:t>
      </w:r>
    </w:p>
    <w:p w14:paraId="4525336E" w14:textId="3A86919F" w:rsidR="00924B82" w:rsidRPr="00493DA1" w:rsidRDefault="00B97DDE" w:rsidP="00D57996">
      <w:pPr>
        <w:pStyle w:val="EditorsNote"/>
        <w:rPr>
          <w:ins w:id="55" w:author="Author"/>
        </w:rPr>
      </w:pPr>
      <w:ins w:id="56" w:author="Author">
        <w:r w:rsidRPr="00493DA1">
          <w:rPr>
            <w:rFonts w:eastAsia="Malgun Gothic"/>
          </w:rPr>
          <w:t>Editor’s</w:t>
        </w:r>
        <w:r w:rsidR="00420892" w:rsidRPr="00493DA1">
          <w:rPr>
            <w:rFonts w:eastAsia="Malgun Gothic"/>
          </w:rPr>
          <w:t xml:space="preserve"> Note: Clarify how DNS traffic is routed once </w:t>
        </w:r>
        <w:r w:rsidR="00183C4F" w:rsidRPr="00493DA1">
          <w:rPr>
            <w:rFonts w:eastAsia="Malgun Gothic"/>
          </w:rPr>
          <w:t>a new PSA has been selected for an application.</w:t>
        </w:r>
        <w:r w:rsidR="00183C4F" w:rsidRPr="00493DA1">
          <w:t xml:space="preserve"> </w:t>
        </w:r>
      </w:ins>
      <w:r w:rsidR="00924B82" w:rsidRPr="00493DA1">
        <w:t xml:space="preserve"> </w:t>
      </w:r>
    </w:p>
    <w:p w14:paraId="638C269E" w14:textId="06BF41A8" w:rsidR="00E21E26" w:rsidRPr="00493DA1" w:rsidRDefault="00E21E26" w:rsidP="00D57996">
      <w:pPr>
        <w:pStyle w:val="EditorsNote"/>
        <w:rPr>
          <w:ins w:id="57" w:author="Author"/>
          <w:rFonts w:eastAsia="Malgun Gothic"/>
        </w:rPr>
      </w:pPr>
      <w:ins w:id="58" w:author="Author">
        <w:r w:rsidRPr="00493DA1">
          <w:rPr>
            <w:rFonts w:eastAsia="Malgun Gothic"/>
          </w:rPr>
          <w:t>Editor’s Note: The mechanisms to support insertion of a more than one local UPF based on DNS requests from the UE is FFS</w:t>
        </w:r>
        <w:r w:rsidR="00D57996" w:rsidRPr="00493DA1">
          <w:rPr>
            <w:rFonts w:eastAsia="Malgun Gothic"/>
          </w:rPr>
          <w:t>.</w:t>
        </w:r>
        <w:del w:id="59" w:author="Author">
          <w:r w:rsidRPr="00493DA1" w:rsidDel="00D57996">
            <w:rPr>
              <w:rFonts w:eastAsia="Malgun Gothic"/>
            </w:rPr>
            <w:delText xml:space="preserve"> </w:delText>
          </w:r>
        </w:del>
      </w:ins>
    </w:p>
    <w:p w14:paraId="578D51E8" w14:textId="77777777" w:rsidR="00E21E26" w:rsidRPr="00493DA1" w:rsidRDefault="00E21E26" w:rsidP="004B7172">
      <w:pPr>
        <w:pStyle w:val="BodyText"/>
        <w:ind w:left="720"/>
      </w:pPr>
    </w:p>
    <w:p w14:paraId="3ACED3FA" w14:textId="0F9CF334" w:rsidR="00AF4F66" w:rsidRPr="00493DA1" w:rsidRDefault="00F14173" w:rsidP="00F14173">
      <w:pPr>
        <w:pStyle w:val="Heading4"/>
      </w:pPr>
      <w:r w:rsidRPr="00493DA1">
        <w:t xml:space="preserve">6.X.2.2 </w:t>
      </w:r>
      <w:r w:rsidR="00AF4F66" w:rsidRPr="00493DA1">
        <w:t>High-level procedure using</w:t>
      </w:r>
      <w:r w:rsidRPr="00493DA1">
        <w:t xml:space="preserve"> DNS forwarding</w:t>
      </w:r>
    </w:p>
    <w:p w14:paraId="70FBCC3F" w14:textId="31FA875A" w:rsidR="00BB60F2" w:rsidRPr="00493DA1" w:rsidRDefault="00BB60F2" w:rsidP="00372354">
      <w:r w:rsidRPr="00493DA1">
        <w:t xml:space="preserve">As an alternative to the procedure described in Figure </w:t>
      </w:r>
      <w:r w:rsidR="00100E8C" w:rsidRPr="00493DA1">
        <w:t>6.x.2.</w:t>
      </w:r>
      <w:r w:rsidR="004B5391" w:rsidRPr="00493DA1">
        <w:t>1-1</w:t>
      </w:r>
      <w:r w:rsidRPr="00493DA1">
        <w:t xml:space="preserve">, </w:t>
      </w:r>
      <w:r w:rsidR="00373C81" w:rsidRPr="00493DA1">
        <w:t xml:space="preserve">in Step 3 the </w:t>
      </w:r>
      <w:r w:rsidR="00BE3287" w:rsidRPr="00493DA1">
        <w:t>DNS AF</w:t>
      </w:r>
      <w:r w:rsidR="002E47D1" w:rsidRPr="00493DA1">
        <w:t xml:space="preserve">, based on user </w:t>
      </w:r>
      <w:r w:rsidR="000136A1" w:rsidRPr="00493DA1">
        <w:t>location</w:t>
      </w:r>
      <w:r w:rsidR="004E428E" w:rsidRPr="00493DA1">
        <w:t xml:space="preserve"> and SLA</w:t>
      </w:r>
      <w:r w:rsidR="002E47D1" w:rsidRPr="00493DA1">
        <w:t>, forward</w:t>
      </w:r>
      <w:r w:rsidR="000136A1" w:rsidRPr="00493DA1">
        <w:t>s</w:t>
      </w:r>
      <w:r w:rsidR="002E47D1" w:rsidRPr="00493DA1">
        <w:t xml:space="preserve"> the request to a </w:t>
      </w:r>
      <w:r w:rsidR="00DB69BA" w:rsidRPr="00493DA1">
        <w:t>DNS serving</w:t>
      </w:r>
      <w:r w:rsidR="002E47D1" w:rsidRPr="00493DA1">
        <w:t xml:space="preserve"> the location of the UE. In this case, </w:t>
      </w:r>
      <w:r w:rsidR="00DB69BA" w:rsidRPr="00493DA1">
        <w:t xml:space="preserve">the response </w:t>
      </w:r>
      <w:r w:rsidR="00F972FA" w:rsidRPr="00493DA1">
        <w:t>does</w:t>
      </w:r>
      <w:r w:rsidR="00DB69BA" w:rsidRPr="00493DA1">
        <w:t xml:space="preserve"> not include</w:t>
      </w:r>
      <w:r w:rsidR="002E47D1" w:rsidRPr="00493DA1">
        <w:t xml:space="preserve"> the ECS.</w:t>
      </w:r>
      <w:r w:rsidR="00BF3F8E" w:rsidRPr="00493DA1">
        <w:t xml:space="preserve"> The </w:t>
      </w:r>
      <w:r w:rsidR="00BE3287" w:rsidRPr="00493DA1">
        <w:t>DNS AF</w:t>
      </w:r>
      <w:r w:rsidR="00BF3F8E" w:rsidRPr="00493DA1">
        <w:t xml:space="preserve"> needs to determine </w:t>
      </w:r>
      <w:r w:rsidR="00676958" w:rsidRPr="00493DA1">
        <w:t xml:space="preserve">based on the DNS response and the SLA </w:t>
      </w:r>
      <w:r w:rsidR="00BF3F8E" w:rsidRPr="00493DA1">
        <w:t>the most suitable local PSA</w:t>
      </w:r>
      <w:r w:rsidR="0064758A" w:rsidRPr="00493DA1">
        <w:t xml:space="preserve"> and then proceed</w:t>
      </w:r>
      <w:r w:rsidR="004E428E" w:rsidRPr="00493DA1">
        <w:t>s</w:t>
      </w:r>
      <w:r w:rsidR="0064758A" w:rsidRPr="00493DA1">
        <w:t xml:space="preserve"> as from Step 6 in </w:t>
      </w:r>
      <w:r w:rsidR="00676958" w:rsidRPr="00493DA1">
        <w:t>Figure 6.x.2.1</w:t>
      </w:r>
      <w:r w:rsidR="00F972FA" w:rsidRPr="00493DA1">
        <w:t>-1</w:t>
      </w:r>
      <w:r w:rsidR="001B72F2" w:rsidRPr="00493DA1">
        <w:t>.</w:t>
      </w:r>
    </w:p>
    <w:p w14:paraId="0D21DF24" w14:textId="77777777" w:rsidR="009F09F8" w:rsidRPr="00493DA1" w:rsidRDefault="009F09F8" w:rsidP="009F09F8">
      <w:pPr>
        <w:pStyle w:val="Heading3"/>
        <w:rPr>
          <w:lang w:eastAsia="zh-CN"/>
        </w:rPr>
      </w:pPr>
      <w:bookmarkStart w:id="60" w:name="_Toc23255039"/>
      <w:bookmarkStart w:id="61" w:name="_Toc26346411"/>
      <w:bookmarkStart w:id="62" w:name="_Toc26346624"/>
      <w:bookmarkStart w:id="63" w:name="_Ref26778873"/>
      <w:bookmarkStart w:id="64" w:name="_Ref26778879"/>
      <w:bookmarkStart w:id="65" w:name="_Ref26778886"/>
      <w:bookmarkStart w:id="66" w:name="_Ref26778897"/>
      <w:bookmarkStart w:id="67" w:name="_Ref26778917"/>
      <w:r w:rsidRPr="00493DA1">
        <w:rPr>
          <w:lang w:eastAsia="zh-CN"/>
        </w:rPr>
        <w:t>6.X.3</w:t>
      </w:r>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60"/>
      <w:bookmarkEnd w:id="61"/>
      <w:bookmarkEnd w:id="62"/>
      <w:bookmarkEnd w:id="63"/>
      <w:bookmarkEnd w:id="64"/>
      <w:bookmarkEnd w:id="65"/>
      <w:bookmarkEnd w:id="66"/>
      <w:bookmarkEnd w:id="67"/>
    </w:p>
    <w:p w14:paraId="21346386" w14:textId="30ED3F53" w:rsidR="002E5E25" w:rsidRPr="00493DA1" w:rsidRDefault="00D05A38" w:rsidP="006F4AFB">
      <w:pPr>
        <w:rPr>
          <w:ins w:id="68" w:author="Author"/>
        </w:rPr>
      </w:pPr>
      <w:r w:rsidRPr="00493DA1">
        <w:t>The solution has no impact on</w:t>
      </w:r>
      <w:r w:rsidR="00CB01FE" w:rsidRPr="00493DA1">
        <w:t xml:space="preserve"> existing </w:t>
      </w:r>
      <w:r w:rsidR="001D75F1" w:rsidRPr="00493DA1">
        <w:t>5GC</w:t>
      </w:r>
      <w:r w:rsidR="003D3B4F" w:rsidRPr="00493DA1">
        <w:t xml:space="preserve"> procedures</w:t>
      </w:r>
      <w:r w:rsidR="00E20E2E" w:rsidRPr="00493DA1">
        <w:t xml:space="preserve">. </w:t>
      </w:r>
      <w:r w:rsidR="00743455" w:rsidRPr="00493DA1">
        <w:t>T</w:t>
      </w:r>
      <w:r w:rsidR="002E5E25" w:rsidRPr="00493DA1">
        <w:t xml:space="preserve">he </w:t>
      </w:r>
      <w:r w:rsidR="00BE3287" w:rsidRPr="00493DA1">
        <w:t>DNS AF</w:t>
      </w:r>
      <w:r w:rsidR="002E5E25" w:rsidRPr="00493DA1">
        <w:t xml:space="preserve"> </w:t>
      </w:r>
      <w:r w:rsidR="00743455" w:rsidRPr="00493DA1">
        <w:t xml:space="preserve">may </w:t>
      </w:r>
      <w:r w:rsidR="002E5E25" w:rsidRPr="00493DA1">
        <w:t>act as an MNO internal AF, and use available 5GC APIs to communicate with the CN entities</w:t>
      </w:r>
      <w:r w:rsidR="00E20E2E" w:rsidRPr="00493DA1">
        <w:t xml:space="preserve"> to </w:t>
      </w:r>
      <w:r w:rsidR="003E2744" w:rsidRPr="00493DA1">
        <w:t>authenticate UEs/services</w:t>
      </w:r>
      <w:r w:rsidR="00F90F7D" w:rsidRPr="00493DA1">
        <w:t>, to infer UE location</w:t>
      </w:r>
      <w:r w:rsidR="003E2744" w:rsidRPr="00493DA1">
        <w:t xml:space="preserve"> and to </w:t>
      </w:r>
      <w:r w:rsidR="009960C7" w:rsidRPr="00493DA1">
        <w:t>trigger traffic steering</w:t>
      </w:r>
      <w:r w:rsidR="002E5E25" w:rsidRPr="00493DA1">
        <w:t>, as defined e.g., in 3GPP TS 23.502, clauses 4.3.6.4 and 4.3.6.3.</w:t>
      </w:r>
    </w:p>
    <w:p w14:paraId="18A32B59" w14:textId="2C4E18CE" w:rsidR="001C6B16" w:rsidRPr="00493DA1" w:rsidRDefault="001C6B16" w:rsidP="006F4AFB">
      <w:pPr>
        <w:rPr>
          <w:ins w:id="69" w:author="Author"/>
        </w:rPr>
      </w:pPr>
      <w:ins w:id="70" w:author="Author">
        <w:r w:rsidRPr="00493DA1">
          <w:t xml:space="preserve">The DNS AF </w:t>
        </w:r>
        <w:r w:rsidR="006F0A6B" w:rsidRPr="00493DA1">
          <w:t>should be defined as a 3GPP NF and its usage of existing 5GC procedures should be described in the 3GPP specifications.</w:t>
        </w:r>
      </w:ins>
    </w:p>
    <w:p w14:paraId="4E4AC693" w14:textId="18F4E9EF" w:rsidR="00575430" w:rsidRPr="00493DA1" w:rsidRDefault="00575430" w:rsidP="00D57996">
      <w:pPr>
        <w:pStyle w:val="EditorsNote"/>
        <w:rPr>
          <w:ins w:id="71" w:author="Author"/>
          <w:rFonts w:eastAsia="Malgun Gothic"/>
        </w:rPr>
      </w:pPr>
      <w:ins w:id="72" w:author="Author">
        <w:r w:rsidRPr="00493DA1">
          <w:rPr>
            <w:rFonts w:eastAsia="Malgun Gothic"/>
          </w:rPr>
          <w:t>Editor’s Note: This clause will be finalized when the EN of the previous clauses are closed</w:t>
        </w:r>
        <w:r w:rsidR="00D57996" w:rsidRPr="00493DA1">
          <w:rPr>
            <w:rFonts w:eastAsia="Malgun Gothic"/>
          </w:rPr>
          <w:t>.</w:t>
        </w:r>
      </w:ins>
    </w:p>
    <w:p w14:paraId="4B1A62BD" w14:textId="77777777" w:rsidR="00575430" w:rsidRPr="00493DA1" w:rsidRDefault="00575430" w:rsidP="006F4AFB"/>
    <w:p w14:paraId="3BA9AAED" w14:textId="7267BA4A" w:rsidR="00021A8A" w:rsidRPr="00021A8A" w:rsidRDefault="00021A8A" w:rsidP="00021A8A">
      <w:pPr>
        <w:jc w:val="center"/>
        <w:rPr>
          <w:sz w:val="44"/>
        </w:rPr>
      </w:pPr>
      <w:r w:rsidRPr="00493DA1">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Author" w:initials="A">
    <w:p w14:paraId="7F28D8EC" w14:textId="0B942114" w:rsidR="00E75E6F" w:rsidRDefault="00E75E6F">
      <w:pPr>
        <w:pStyle w:val="CommentText"/>
      </w:pPr>
      <w:r>
        <w:rPr>
          <w:rStyle w:val="CommentReference"/>
        </w:rPr>
        <w:annotationRef/>
      </w:r>
      <w:r>
        <w:t>Please clarify which entity from the 5GC</w:t>
      </w:r>
    </w:p>
  </w:comment>
  <w:comment w:id="36" w:author="Author" w:initials="A">
    <w:p w14:paraId="7AB651F4" w14:textId="5A2696D4" w:rsidR="00E75E6F" w:rsidRDefault="00E75E6F">
      <w:pPr>
        <w:pStyle w:val="CommentText"/>
      </w:pPr>
      <w:r>
        <w:rPr>
          <w:rStyle w:val="CommentReference"/>
        </w:rPr>
        <w:annotationRef/>
      </w:r>
      <w:r>
        <w:t>TCP connection? Works only for TCP?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28D8EC" w15:done="1"/>
  <w15:commentEx w15:paraId="7AB651F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8D8EC" w16cid:durableId="21D02F1B"/>
  <w16cid:commentId w16cid:paraId="7AB651F4" w16cid:durableId="21D030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1AF36" w14:textId="77777777" w:rsidR="00E77A8A" w:rsidRDefault="00E77A8A">
      <w:pPr>
        <w:spacing w:after="0"/>
      </w:pPr>
      <w:r>
        <w:separator/>
      </w:r>
    </w:p>
  </w:endnote>
  <w:endnote w:type="continuationSeparator" w:id="0">
    <w:p w14:paraId="0C48E23E" w14:textId="77777777" w:rsidR="00E77A8A" w:rsidRDefault="00E77A8A">
      <w:pPr>
        <w:spacing w:after="0"/>
      </w:pPr>
      <w:r>
        <w:continuationSeparator/>
      </w:r>
    </w:p>
  </w:endnote>
  <w:endnote w:type="continuationNotice" w:id="1">
    <w:p w14:paraId="46BD9616" w14:textId="77777777" w:rsidR="00E77A8A" w:rsidRDefault="00E77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39D0E" w14:textId="77777777" w:rsidR="00E77A8A" w:rsidRDefault="00E77A8A">
      <w:pPr>
        <w:spacing w:after="0"/>
      </w:pPr>
      <w:r>
        <w:separator/>
      </w:r>
    </w:p>
  </w:footnote>
  <w:footnote w:type="continuationSeparator" w:id="0">
    <w:p w14:paraId="0EE668D7" w14:textId="77777777" w:rsidR="00E77A8A" w:rsidRDefault="00E77A8A">
      <w:pPr>
        <w:spacing w:after="0"/>
      </w:pPr>
      <w:r>
        <w:continuationSeparator/>
      </w:r>
    </w:p>
  </w:footnote>
  <w:footnote w:type="continuationNotice" w:id="1">
    <w:p w14:paraId="09C9FB08" w14:textId="77777777" w:rsidR="00E77A8A" w:rsidRDefault="00E77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4873023"/>
    <w:multiLevelType w:val="hybridMultilevel"/>
    <w:tmpl w:val="DB002232"/>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B7322"/>
    <w:multiLevelType w:val="hybridMultilevel"/>
    <w:tmpl w:val="70B2CA74"/>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EA4DA4"/>
    <w:multiLevelType w:val="hybridMultilevel"/>
    <w:tmpl w:val="CA022EE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A6D7946"/>
    <w:multiLevelType w:val="hybridMultilevel"/>
    <w:tmpl w:val="A95A5340"/>
    <w:lvl w:ilvl="0" w:tplc="AAD8AFD4">
      <w:numFmt w:val="bullet"/>
      <w:lvlText w:val="•"/>
      <w:lvlJc w:val="left"/>
      <w:pPr>
        <w:ind w:left="1665" w:hanging="1305"/>
      </w:pPr>
      <w:rPr>
        <w:rFonts w:ascii="Times New Roman" w:eastAsia="Malgun Gothic" w:hAnsi="Times New Roman" w:cs="Times New Roman" w:hint="default"/>
      </w:rPr>
    </w:lvl>
    <w:lvl w:ilvl="1" w:tplc="9F760DF0">
      <w:numFmt w:val="bullet"/>
      <w:lvlText w:val=""/>
      <w:lvlJc w:val="left"/>
      <w:pPr>
        <w:ind w:left="2385" w:hanging="130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2CE6E5D"/>
    <w:multiLevelType w:val="hybridMultilevel"/>
    <w:tmpl w:val="821CD240"/>
    <w:lvl w:ilvl="0" w:tplc="AAD8AFD4">
      <w:numFmt w:val="bullet"/>
      <w:lvlText w:val="•"/>
      <w:lvlJc w:val="left"/>
      <w:pPr>
        <w:ind w:left="1665" w:hanging="1305"/>
      </w:pPr>
      <w:rPr>
        <w:rFonts w:ascii="Times New Roman" w:eastAsia="Malgun Gothic" w:hAnsi="Times New Roman" w:cs="Times New Roman" w:hint="default"/>
      </w:rPr>
    </w:lvl>
    <w:lvl w:ilvl="1" w:tplc="4F82BE34">
      <w:start w:val="1"/>
      <w:numFmt w:val="bullet"/>
      <w:lvlText w:val="-"/>
      <w:lvlJc w:val="left"/>
      <w:pPr>
        <w:ind w:left="2385" w:hanging="1305"/>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3"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688398E"/>
    <w:multiLevelType w:val="hybridMultilevel"/>
    <w:tmpl w:val="86D03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948BF"/>
    <w:multiLevelType w:val="hybridMultilevel"/>
    <w:tmpl w:val="0BB0CC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5456EABE">
      <w:numFmt w:val="bullet"/>
      <w:lvlText w:val="-"/>
      <w:lvlJc w:val="left"/>
      <w:pPr>
        <w:ind w:left="3105" w:hanging="1305"/>
      </w:pPr>
      <w:rPr>
        <w:rFonts w:ascii="Times New Roman" w:eastAsia="Malgun Gothic" w:hAnsi="Times New Roman" w:cs="Times New Roman"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8"/>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6"/>
  </w:num>
  <w:num w:numId="18">
    <w:abstractNumId w:val="19"/>
  </w:num>
  <w:num w:numId="19">
    <w:abstractNumId w:val="33"/>
  </w:num>
  <w:num w:numId="20">
    <w:abstractNumId w:val="15"/>
  </w:num>
  <w:num w:numId="21">
    <w:abstractNumId w:val="39"/>
  </w:num>
  <w:num w:numId="22">
    <w:abstractNumId w:val="6"/>
  </w:num>
  <w:num w:numId="23">
    <w:abstractNumId w:val="18"/>
  </w:num>
  <w:num w:numId="24">
    <w:abstractNumId w:val="21"/>
  </w:num>
  <w:num w:numId="25">
    <w:abstractNumId w:val="1"/>
  </w:num>
  <w:num w:numId="26">
    <w:abstractNumId w:val="0"/>
  </w:num>
  <w:num w:numId="27">
    <w:abstractNumId w:val="22"/>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0"/>
  </w:num>
  <w:num w:numId="35">
    <w:abstractNumId w:val="29"/>
  </w:num>
  <w:num w:numId="36">
    <w:abstractNumId w:val="27"/>
  </w:num>
  <w:num w:numId="37">
    <w:abstractNumId w:val="26"/>
  </w:num>
  <w:num w:numId="38">
    <w:abstractNumId w:val="5"/>
  </w:num>
  <w:num w:numId="39">
    <w:abstractNumId w:val="12"/>
  </w:num>
  <w:num w:numId="40">
    <w:abstractNumId w:val="34"/>
  </w:num>
  <w:num w:numId="41">
    <w:abstractNumId w:val="25"/>
  </w:num>
  <w:num w:numId="42">
    <w:abstractNumId w:val="30"/>
  </w:num>
  <w:num w:numId="43">
    <w:abstractNumId w:val="13"/>
  </w:num>
  <w:num w:numId="44">
    <w:abstractNumId w:val="35"/>
  </w:num>
  <w:num w:numId="45">
    <w:abstractNumId w:val="23"/>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C80"/>
    <w:rsid w:val="00001F31"/>
    <w:rsid w:val="0000215C"/>
    <w:rsid w:val="0000268A"/>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6A1"/>
    <w:rsid w:val="00014637"/>
    <w:rsid w:val="00014850"/>
    <w:rsid w:val="0001497A"/>
    <w:rsid w:val="00014BD3"/>
    <w:rsid w:val="00014CCB"/>
    <w:rsid w:val="00015EDD"/>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1CEC"/>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1E"/>
    <w:rsid w:val="00040AD1"/>
    <w:rsid w:val="0004191C"/>
    <w:rsid w:val="00041F82"/>
    <w:rsid w:val="000422C5"/>
    <w:rsid w:val="00042937"/>
    <w:rsid w:val="000431D4"/>
    <w:rsid w:val="00043483"/>
    <w:rsid w:val="000436EF"/>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00A"/>
    <w:rsid w:val="00053414"/>
    <w:rsid w:val="000534BA"/>
    <w:rsid w:val="000535F1"/>
    <w:rsid w:val="000536BB"/>
    <w:rsid w:val="00053C8E"/>
    <w:rsid w:val="00053ED8"/>
    <w:rsid w:val="00054534"/>
    <w:rsid w:val="00054EE9"/>
    <w:rsid w:val="00055329"/>
    <w:rsid w:val="000559B0"/>
    <w:rsid w:val="00055DA5"/>
    <w:rsid w:val="00057188"/>
    <w:rsid w:val="000571F7"/>
    <w:rsid w:val="000574BC"/>
    <w:rsid w:val="0005788B"/>
    <w:rsid w:val="00057A28"/>
    <w:rsid w:val="00060003"/>
    <w:rsid w:val="0006000C"/>
    <w:rsid w:val="000602B5"/>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77E"/>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EAC"/>
    <w:rsid w:val="00083F2D"/>
    <w:rsid w:val="0008413A"/>
    <w:rsid w:val="000841D3"/>
    <w:rsid w:val="00084810"/>
    <w:rsid w:val="00084BC3"/>
    <w:rsid w:val="00084CEF"/>
    <w:rsid w:val="00084EFC"/>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635"/>
    <w:rsid w:val="000923BB"/>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AD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18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9EF"/>
    <w:rsid w:val="000D7F52"/>
    <w:rsid w:val="000E1370"/>
    <w:rsid w:val="000E13D0"/>
    <w:rsid w:val="000E16AD"/>
    <w:rsid w:val="000E1749"/>
    <w:rsid w:val="000E18FE"/>
    <w:rsid w:val="000E1E91"/>
    <w:rsid w:val="000E2060"/>
    <w:rsid w:val="000E21CF"/>
    <w:rsid w:val="000E269A"/>
    <w:rsid w:val="000E3278"/>
    <w:rsid w:val="000E32F1"/>
    <w:rsid w:val="000E37BB"/>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82A"/>
    <w:rsid w:val="000F3F78"/>
    <w:rsid w:val="000F4D69"/>
    <w:rsid w:val="000F5556"/>
    <w:rsid w:val="000F5579"/>
    <w:rsid w:val="000F5997"/>
    <w:rsid w:val="000F5B77"/>
    <w:rsid w:val="000F5BAD"/>
    <w:rsid w:val="000F5D56"/>
    <w:rsid w:val="000F658D"/>
    <w:rsid w:val="000F698F"/>
    <w:rsid w:val="000F6A30"/>
    <w:rsid w:val="00100158"/>
    <w:rsid w:val="0010015F"/>
    <w:rsid w:val="00100517"/>
    <w:rsid w:val="00100A30"/>
    <w:rsid w:val="00100E8C"/>
    <w:rsid w:val="00101C1A"/>
    <w:rsid w:val="00101C89"/>
    <w:rsid w:val="00102ECE"/>
    <w:rsid w:val="00103215"/>
    <w:rsid w:val="00103CCE"/>
    <w:rsid w:val="00104A88"/>
    <w:rsid w:val="00104D98"/>
    <w:rsid w:val="0010535D"/>
    <w:rsid w:val="00105CB4"/>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09E6"/>
    <w:rsid w:val="00121199"/>
    <w:rsid w:val="001212D5"/>
    <w:rsid w:val="00121373"/>
    <w:rsid w:val="00121822"/>
    <w:rsid w:val="00121A11"/>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946"/>
    <w:rsid w:val="00125C72"/>
    <w:rsid w:val="00125CA8"/>
    <w:rsid w:val="001266CE"/>
    <w:rsid w:val="001268E8"/>
    <w:rsid w:val="00127659"/>
    <w:rsid w:val="00127E18"/>
    <w:rsid w:val="001307BC"/>
    <w:rsid w:val="0013088D"/>
    <w:rsid w:val="001308D3"/>
    <w:rsid w:val="00130AB4"/>
    <w:rsid w:val="00130DDD"/>
    <w:rsid w:val="001310BF"/>
    <w:rsid w:val="0013126E"/>
    <w:rsid w:val="00131446"/>
    <w:rsid w:val="00131774"/>
    <w:rsid w:val="00131B78"/>
    <w:rsid w:val="00131C5D"/>
    <w:rsid w:val="00131CB5"/>
    <w:rsid w:val="00131E28"/>
    <w:rsid w:val="00131E67"/>
    <w:rsid w:val="00131EED"/>
    <w:rsid w:val="0013223E"/>
    <w:rsid w:val="00132679"/>
    <w:rsid w:val="00132C5F"/>
    <w:rsid w:val="00132DF9"/>
    <w:rsid w:val="00133110"/>
    <w:rsid w:val="001334AA"/>
    <w:rsid w:val="00133682"/>
    <w:rsid w:val="00133AF9"/>
    <w:rsid w:val="00134ABE"/>
    <w:rsid w:val="00134C34"/>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31F"/>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CFF"/>
    <w:rsid w:val="00170FE6"/>
    <w:rsid w:val="00171127"/>
    <w:rsid w:val="00171846"/>
    <w:rsid w:val="00172F34"/>
    <w:rsid w:val="001730E4"/>
    <w:rsid w:val="001737FC"/>
    <w:rsid w:val="001738EE"/>
    <w:rsid w:val="001741A0"/>
    <w:rsid w:val="001741CA"/>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0FB6"/>
    <w:rsid w:val="00181ADF"/>
    <w:rsid w:val="00181B1A"/>
    <w:rsid w:val="0018202D"/>
    <w:rsid w:val="00182C05"/>
    <w:rsid w:val="00182DED"/>
    <w:rsid w:val="00183598"/>
    <w:rsid w:val="0018371F"/>
    <w:rsid w:val="001837C8"/>
    <w:rsid w:val="00183C4F"/>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B4"/>
    <w:rsid w:val="001946FB"/>
    <w:rsid w:val="00194743"/>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2F2"/>
    <w:rsid w:val="001B776A"/>
    <w:rsid w:val="001B79BD"/>
    <w:rsid w:val="001B7A7C"/>
    <w:rsid w:val="001B7AD4"/>
    <w:rsid w:val="001C0331"/>
    <w:rsid w:val="001C05D0"/>
    <w:rsid w:val="001C09C0"/>
    <w:rsid w:val="001C0E8A"/>
    <w:rsid w:val="001C12AB"/>
    <w:rsid w:val="001C14CF"/>
    <w:rsid w:val="001C1AF9"/>
    <w:rsid w:val="001C2589"/>
    <w:rsid w:val="001C2691"/>
    <w:rsid w:val="001C321B"/>
    <w:rsid w:val="001C38DD"/>
    <w:rsid w:val="001C3A75"/>
    <w:rsid w:val="001C4114"/>
    <w:rsid w:val="001C532F"/>
    <w:rsid w:val="001C6ABA"/>
    <w:rsid w:val="001C6B16"/>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5F1"/>
    <w:rsid w:val="001D762D"/>
    <w:rsid w:val="001D765A"/>
    <w:rsid w:val="001E0457"/>
    <w:rsid w:val="001E09FA"/>
    <w:rsid w:val="001E1420"/>
    <w:rsid w:val="001E158F"/>
    <w:rsid w:val="001E23DC"/>
    <w:rsid w:val="001E2918"/>
    <w:rsid w:val="001E29C1"/>
    <w:rsid w:val="001E29C2"/>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18F"/>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6CC"/>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27A6D"/>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D69"/>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0AA"/>
    <w:rsid w:val="00247334"/>
    <w:rsid w:val="00247473"/>
    <w:rsid w:val="002476CE"/>
    <w:rsid w:val="00247D93"/>
    <w:rsid w:val="002505AE"/>
    <w:rsid w:val="002508DA"/>
    <w:rsid w:val="00250C32"/>
    <w:rsid w:val="00250DC3"/>
    <w:rsid w:val="00250E26"/>
    <w:rsid w:val="002510C0"/>
    <w:rsid w:val="002510EB"/>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2150"/>
    <w:rsid w:val="002721F8"/>
    <w:rsid w:val="00272470"/>
    <w:rsid w:val="00272537"/>
    <w:rsid w:val="00272E64"/>
    <w:rsid w:val="00273861"/>
    <w:rsid w:val="0027398C"/>
    <w:rsid w:val="00273AA0"/>
    <w:rsid w:val="00273E37"/>
    <w:rsid w:val="0027475E"/>
    <w:rsid w:val="00274E7D"/>
    <w:rsid w:val="002756BC"/>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2C8"/>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4CA1"/>
    <w:rsid w:val="002A50C2"/>
    <w:rsid w:val="002A520C"/>
    <w:rsid w:val="002A5309"/>
    <w:rsid w:val="002A634D"/>
    <w:rsid w:val="002A67A5"/>
    <w:rsid w:val="002A6921"/>
    <w:rsid w:val="002A6B38"/>
    <w:rsid w:val="002A714C"/>
    <w:rsid w:val="002A7889"/>
    <w:rsid w:val="002A7C45"/>
    <w:rsid w:val="002B0827"/>
    <w:rsid w:val="002B0842"/>
    <w:rsid w:val="002B13B5"/>
    <w:rsid w:val="002B29C6"/>
    <w:rsid w:val="002B2DB5"/>
    <w:rsid w:val="002B2DF0"/>
    <w:rsid w:val="002B2E8D"/>
    <w:rsid w:val="002B341F"/>
    <w:rsid w:val="002B3C12"/>
    <w:rsid w:val="002B3DCC"/>
    <w:rsid w:val="002B3E1B"/>
    <w:rsid w:val="002B412C"/>
    <w:rsid w:val="002B4F0F"/>
    <w:rsid w:val="002B4FFE"/>
    <w:rsid w:val="002B545C"/>
    <w:rsid w:val="002B5735"/>
    <w:rsid w:val="002B6DE6"/>
    <w:rsid w:val="002B7AA5"/>
    <w:rsid w:val="002B7AC8"/>
    <w:rsid w:val="002B7C1F"/>
    <w:rsid w:val="002C000F"/>
    <w:rsid w:val="002C025A"/>
    <w:rsid w:val="002C10FD"/>
    <w:rsid w:val="002C1428"/>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020"/>
    <w:rsid w:val="002C7E69"/>
    <w:rsid w:val="002D0010"/>
    <w:rsid w:val="002D0297"/>
    <w:rsid w:val="002D039D"/>
    <w:rsid w:val="002D0953"/>
    <w:rsid w:val="002D0C99"/>
    <w:rsid w:val="002D1364"/>
    <w:rsid w:val="002D16E1"/>
    <w:rsid w:val="002D1EAA"/>
    <w:rsid w:val="002D1FD6"/>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5"/>
    <w:rsid w:val="002E3C9D"/>
    <w:rsid w:val="002E47D1"/>
    <w:rsid w:val="002E4A35"/>
    <w:rsid w:val="002E5E2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AA3"/>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C31"/>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3DF"/>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1DB3"/>
    <w:rsid w:val="003321EA"/>
    <w:rsid w:val="00332D6C"/>
    <w:rsid w:val="00333EF8"/>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845"/>
    <w:rsid w:val="0034780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5DC"/>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4DBE"/>
    <w:rsid w:val="0036516C"/>
    <w:rsid w:val="0036680A"/>
    <w:rsid w:val="0036680F"/>
    <w:rsid w:val="003669AD"/>
    <w:rsid w:val="00366F45"/>
    <w:rsid w:val="00367155"/>
    <w:rsid w:val="003675C7"/>
    <w:rsid w:val="0036798A"/>
    <w:rsid w:val="00367CBC"/>
    <w:rsid w:val="003702A0"/>
    <w:rsid w:val="00370990"/>
    <w:rsid w:val="00370AFE"/>
    <w:rsid w:val="003718FB"/>
    <w:rsid w:val="00372354"/>
    <w:rsid w:val="00372805"/>
    <w:rsid w:val="00372830"/>
    <w:rsid w:val="00372836"/>
    <w:rsid w:val="0037300A"/>
    <w:rsid w:val="00373763"/>
    <w:rsid w:val="00373C81"/>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29A2"/>
    <w:rsid w:val="003830B3"/>
    <w:rsid w:val="0038359E"/>
    <w:rsid w:val="00383C24"/>
    <w:rsid w:val="00383C87"/>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1D2"/>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3DA2"/>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3975"/>
    <w:rsid w:val="003B437E"/>
    <w:rsid w:val="003B43BC"/>
    <w:rsid w:val="003B4C3E"/>
    <w:rsid w:val="003B5043"/>
    <w:rsid w:val="003B50B0"/>
    <w:rsid w:val="003B5514"/>
    <w:rsid w:val="003B5BEA"/>
    <w:rsid w:val="003B67E4"/>
    <w:rsid w:val="003B6971"/>
    <w:rsid w:val="003B6B3E"/>
    <w:rsid w:val="003B6B7E"/>
    <w:rsid w:val="003B6D23"/>
    <w:rsid w:val="003B704B"/>
    <w:rsid w:val="003B7233"/>
    <w:rsid w:val="003B75E4"/>
    <w:rsid w:val="003B7869"/>
    <w:rsid w:val="003B7B76"/>
    <w:rsid w:val="003B7CA2"/>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3B4F"/>
    <w:rsid w:val="003D4078"/>
    <w:rsid w:val="003D47A3"/>
    <w:rsid w:val="003D4D7C"/>
    <w:rsid w:val="003D4D9A"/>
    <w:rsid w:val="003D4E96"/>
    <w:rsid w:val="003D4F7B"/>
    <w:rsid w:val="003D550D"/>
    <w:rsid w:val="003D588A"/>
    <w:rsid w:val="003D5906"/>
    <w:rsid w:val="003D5D34"/>
    <w:rsid w:val="003D5DEF"/>
    <w:rsid w:val="003D6151"/>
    <w:rsid w:val="003D620D"/>
    <w:rsid w:val="003D6EFA"/>
    <w:rsid w:val="003D6EFC"/>
    <w:rsid w:val="003D7194"/>
    <w:rsid w:val="003D7269"/>
    <w:rsid w:val="003D7601"/>
    <w:rsid w:val="003D7BA8"/>
    <w:rsid w:val="003E0BA4"/>
    <w:rsid w:val="003E1357"/>
    <w:rsid w:val="003E157E"/>
    <w:rsid w:val="003E1715"/>
    <w:rsid w:val="003E19E1"/>
    <w:rsid w:val="003E21B3"/>
    <w:rsid w:val="003E24DD"/>
    <w:rsid w:val="003E2744"/>
    <w:rsid w:val="003E2BCD"/>
    <w:rsid w:val="003E2DF3"/>
    <w:rsid w:val="003E2F18"/>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86F"/>
    <w:rsid w:val="0041295A"/>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892"/>
    <w:rsid w:val="004209FB"/>
    <w:rsid w:val="00420A03"/>
    <w:rsid w:val="00420C6C"/>
    <w:rsid w:val="00420DA0"/>
    <w:rsid w:val="00420E16"/>
    <w:rsid w:val="00420FA9"/>
    <w:rsid w:val="0042100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4E8"/>
    <w:rsid w:val="00436E7F"/>
    <w:rsid w:val="00437372"/>
    <w:rsid w:val="00437BE5"/>
    <w:rsid w:val="004403E5"/>
    <w:rsid w:val="00440983"/>
    <w:rsid w:val="00440D24"/>
    <w:rsid w:val="004418B2"/>
    <w:rsid w:val="004422FB"/>
    <w:rsid w:val="0044312A"/>
    <w:rsid w:val="004448D8"/>
    <w:rsid w:val="00444A1F"/>
    <w:rsid w:val="0044569F"/>
    <w:rsid w:val="00445B0D"/>
    <w:rsid w:val="00445DC7"/>
    <w:rsid w:val="00445DE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A22"/>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848"/>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51"/>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A1"/>
    <w:rsid w:val="00493DB5"/>
    <w:rsid w:val="00493E6F"/>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391"/>
    <w:rsid w:val="004B5424"/>
    <w:rsid w:val="004B5743"/>
    <w:rsid w:val="004B588D"/>
    <w:rsid w:val="004B5B72"/>
    <w:rsid w:val="004B6276"/>
    <w:rsid w:val="004B65A3"/>
    <w:rsid w:val="004B68F9"/>
    <w:rsid w:val="004B69C2"/>
    <w:rsid w:val="004B6B8E"/>
    <w:rsid w:val="004B6E39"/>
    <w:rsid w:val="004B6F2A"/>
    <w:rsid w:val="004B7172"/>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BFA"/>
    <w:rsid w:val="004D041C"/>
    <w:rsid w:val="004D1117"/>
    <w:rsid w:val="004D1F7E"/>
    <w:rsid w:val="004D1FA0"/>
    <w:rsid w:val="004D2A57"/>
    <w:rsid w:val="004D2A75"/>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144"/>
    <w:rsid w:val="004E33CA"/>
    <w:rsid w:val="004E3498"/>
    <w:rsid w:val="004E36F3"/>
    <w:rsid w:val="004E428E"/>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F0E"/>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BE4"/>
    <w:rsid w:val="004F7C60"/>
    <w:rsid w:val="0050049F"/>
    <w:rsid w:val="0050064A"/>
    <w:rsid w:val="0050078E"/>
    <w:rsid w:val="00500C23"/>
    <w:rsid w:val="00501231"/>
    <w:rsid w:val="00501645"/>
    <w:rsid w:val="00501699"/>
    <w:rsid w:val="00501709"/>
    <w:rsid w:val="00501AC4"/>
    <w:rsid w:val="00501D41"/>
    <w:rsid w:val="00501F8B"/>
    <w:rsid w:val="005023E0"/>
    <w:rsid w:val="00502B7C"/>
    <w:rsid w:val="00502DF5"/>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C50"/>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984"/>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196"/>
    <w:rsid w:val="00535910"/>
    <w:rsid w:val="00536317"/>
    <w:rsid w:val="00536928"/>
    <w:rsid w:val="00536D57"/>
    <w:rsid w:val="00537084"/>
    <w:rsid w:val="00537144"/>
    <w:rsid w:val="00537353"/>
    <w:rsid w:val="0053794D"/>
    <w:rsid w:val="00537A99"/>
    <w:rsid w:val="00540120"/>
    <w:rsid w:val="00540668"/>
    <w:rsid w:val="00540F75"/>
    <w:rsid w:val="00540FDC"/>
    <w:rsid w:val="005413A2"/>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3CE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5CC"/>
    <w:rsid w:val="0057397C"/>
    <w:rsid w:val="00573A8A"/>
    <w:rsid w:val="00573AFA"/>
    <w:rsid w:val="00573B1B"/>
    <w:rsid w:val="00573BBF"/>
    <w:rsid w:val="005740C0"/>
    <w:rsid w:val="005741C5"/>
    <w:rsid w:val="00574A3E"/>
    <w:rsid w:val="00575430"/>
    <w:rsid w:val="00575B19"/>
    <w:rsid w:val="00575D72"/>
    <w:rsid w:val="0057660D"/>
    <w:rsid w:val="00576634"/>
    <w:rsid w:val="00576CC6"/>
    <w:rsid w:val="00577306"/>
    <w:rsid w:val="00577AAE"/>
    <w:rsid w:val="00580019"/>
    <w:rsid w:val="0058007A"/>
    <w:rsid w:val="00580177"/>
    <w:rsid w:val="005804C9"/>
    <w:rsid w:val="005808C0"/>
    <w:rsid w:val="00581136"/>
    <w:rsid w:val="00582B9C"/>
    <w:rsid w:val="00582F5C"/>
    <w:rsid w:val="005833A0"/>
    <w:rsid w:val="00584401"/>
    <w:rsid w:val="0058568C"/>
    <w:rsid w:val="00585776"/>
    <w:rsid w:val="005857DE"/>
    <w:rsid w:val="00585996"/>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B4D"/>
    <w:rsid w:val="00597F0C"/>
    <w:rsid w:val="005A0358"/>
    <w:rsid w:val="005A0710"/>
    <w:rsid w:val="005A0787"/>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5C55"/>
    <w:rsid w:val="005B602E"/>
    <w:rsid w:val="005B61F8"/>
    <w:rsid w:val="005B684B"/>
    <w:rsid w:val="005B6B04"/>
    <w:rsid w:val="005B6C83"/>
    <w:rsid w:val="005B715D"/>
    <w:rsid w:val="005B734D"/>
    <w:rsid w:val="005B73BF"/>
    <w:rsid w:val="005B75BC"/>
    <w:rsid w:val="005B7E2E"/>
    <w:rsid w:val="005B7F73"/>
    <w:rsid w:val="005C02D6"/>
    <w:rsid w:val="005C0604"/>
    <w:rsid w:val="005C0D1D"/>
    <w:rsid w:val="005C13A2"/>
    <w:rsid w:val="005C13F2"/>
    <w:rsid w:val="005C1B30"/>
    <w:rsid w:val="005C1D95"/>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F3D"/>
    <w:rsid w:val="005E61BA"/>
    <w:rsid w:val="005E655C"/>
    <w:rsid w:val="005E7558"/>
    <w:rsid w:val="005E79C5"/>
    <w:rsid w:val="005E79E3"/>
    <w:rsid w:val="005E7AB0"/>
    <w:rsid w:val="005E7F3A"/>
    <w:rsid w:val="005F0823"/>
    <w:rsid w:val="005F0C95"/>
    <w:rsid w:val="005F0CB3"/>
    <w:rsid w:val="005F0E97"/>
    <w:rsid w:val="005F11F8"/>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48C"/>
    <w:rsid w:val="006055E3"/>
    <w:rsid w:val="00605836"/>
    <w:rsid w:val="00605AE5"/>
    <w:rsid w:val="00605CC7"/>
    <w:rsid w:val="006063DC"/>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03"/>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49B"/>
    <w:rsid w:val="006318B3"/>
    <w:rsid w:val="00631B4F"/>
    <w:rsid w:val="00632040"/>
    <w:rsid w:val="0063208A"/>
    <w:rsid w:val="0063286D"/>
    <w:rsid w:val="00632A24"/>
    <w:rsid w:val="00632A41"/>
    <w:rsid w:val="00632D63"/>
    <w:rsid w:val="00633641"/>
    <w:rsid w:val="00634318"/>
    <w:rsid w:val="00634EAD"/>
    <w:rsid w:val="0063525C"/>
    <w:rsid w:val="006352EF"/>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8A"/>
    <w:rsid w:val="006476C2"/>
    <w:rsid w:val="00647714"/>
    <w:rsid w:val="006479B0"/>
    <w:rsid w:val="00650B08"/>
    <w:rsid w:val="00650BAE"/>
    <w:rsid w:val="00650BBD"/>
    <w:rsid w:val="006515B8"/>
    <w:rsid w:val="006516DD"/>
    <w:rsid w:val="0065181B"/>
    <w:rsid w:val="00651862"/>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7E2"/>
    <w:rsid w:val="00662941"/>
    <w:rsid w:val="00662F38"/>
    <w:rsid w:val="006634A2"/>
    <w:rsid w:val="006635AB"/>
    <w:rsid w:val="006639D2"/>
    <w:rsid w:val="0066497F"/>
    <w:rsid w:val="00664B9A"/>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B01"/>
    <w:rsid w:val="00672FB1"/>
    <w:rsid w:val="00673297"/>
    <w:rsid w:val="006732C6"/>
    <w:rsid w:val="006735AB"/>
    <w:rsid w:val="00673C15"/>
    <w:rsid w:val="00673C87"/>
    <w:rsid w:val="00674125"/>
    <w:rsid w:val="006741CF"/>
    <w:rsid w:val="0067457B"/>
    <w:rsid w:val="00675286"/>
    <w:rsid w:val="006755B9"/>
    <w:rsid w:val="00675723"/>
    <w:rsid w:val="00675CD7"/>
    <w:rsid w:val="0067627B"/>
    <w:rsid w:val="00676958"/>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677"/>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0"/>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396"/>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AF"/>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0E36"/>
    <w:rsid w:val="006C17BB"/>
    <w:rsid w:val="006C1806"/>
    <w:rsid w:val="006C1828"/>
    <w:rsid w:val="006C1AD3"/>
    <w:rsid w:val="006C1BA9"/>
    <w:rsid w:val="006C2722"/>
    <w:rsid w:val="006C2946"/>
    <w:rsid w:val="006C3040"/>
    <w:rsid w:val="006C3ABE"/>
    <w:rsid w:val="006C3CF3"/>
    <w:rsid w:val="006C3D57"/>
    <w:rsid w:val="006C3D93"/>
    <w:rsid w:val="006C3E0C"/>
    <w:rsid w:val="006C42BA"/>
    <w:rsid w:val="006C515C"/>
    <w:rsid w:val="006C5418"/>
    <w:rsid w:val="006C555E"/>
    <w:rsid w:val="006C59C4"/>
    <w:rsid w:val="006C64AD"/>
    <w:rsid w:val="006C7165"/>
    <w:rsid w:val="006C733C"/>
    <w:rsid w:val="006C74C2"/>
    <w:rsid w:val="006C77F5"/>
    <w:rsid w:val="006C793A"/>
    <w:rsid w:val="006C794D"/>
    <w:rsid w:val="006D016E"/>
    <w:rsid w:val="006D0E8D"/>
    <w:rsid w:val="006D1F4A"/>
    <w:rsid w:val="006D2E79"/>
    <w:rsid w:val="006D36EE"/>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1C4"/>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A6B"/>
    <w:rsid w:val="006F0D30"/>
    <w:rsid w:val="006F123D"/>
    <w:rsid w:val="006F14AD"/>
    <w:rsid w:val="006F15A3"/>
    <w:rsid w:val="006F2A58"/>
    <w:rsid w:val="006F375A"/>
    <w:rsid w:val="006F3D4C"/>
    <w:rsid w:val="006F4AFB"/>
    <w:rsid w:val="006F4C4D"/>
    <w:rsid w:val="006F4FE6"/>
    <w:rsid w:val="006F7C83"/>
    <w:rsid w:val="00700527"/>
    <w:rsid w:val="00700805"/>
    <w:rsid w:val="00701179"/>
    <w:rsid w:val="00701192"/>
    <w:rsid w:val="0070148C"/>
    <w:rsid w:val="00701557"/>
    <w:rsid w:val="00701766"/>
    <w:rsid w:val="00701862"/>
    <w:rsid w:val="00701BDC"/>
    <w:rsid w:val="007022DB"/>
    <w:rsid w:val="007023EB"/>
    <w:rsid w:val="00702E04"/>
    <w:rsid w:val="00702E3C"/>
    <w:rsid w:val="00702F68"/>
    <w:rsid w:val="007030D9"/>
    <w:rsid w:val="00703860"/>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65"/>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1D53"/>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1FE8"/>
    <w:rsid w:val="00742173"/>
    <w:rsid w:val="007422A2"/>
    <w:rsid w:val="00742353"/>
    <w:rsid w:val="00742365"/>
    <w:rsid w:val="0074309D"/>
    <w:rsid w:val="0074322D"/>
    <w:rsid w:val="00743455"/>
    <w:rsid w:val="007434FE"/>
    <w:rsid w:val="00744F89"/>
    <w:rsid w:val="007455B2"/>
    <w:rsid w:val="00745657"/>
    <w:rsid w:val="00745DC2"/>
    <w:rsid w:val="007476BF"/>
    <w:rsid w:val="00747AEC"/>
    <w:rsid w:val="007503FC"/>
    <w:rsid w:val="00750468"/>
    <w:rsid w:val="00750ABF"/>
    <w:rsid w:val="007513F8"/>
    <w:rsid w:val="007514E8"/>
    <w:rsid w:val="007515EB"/>
    <w:rsid w:val="00751666"/>
    <w:rsid w:val="0075188F"/>
    <w:rsid w:val="007521A6"/>
    <w:rsid w:val="00752898"/>
    <w:rsid w:val="00752E6D"/>
    <w:rsid w:val="00753006"/>
    <w:rsid w:val="00753117"/>
    <w:rsid w:val="007533BB"/>
    <w:rsid w:val="0075380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176"/>
    <w:rsid w:val="0076327F"/>
    <w:rsid w:val="0076329E"/>
    <w:rsid w:val="00763CB3"/>
    <w:rsid w:val="00763F3A"/>
    <w:rsid w:val="00764A3E"/>
    <w:rsid w:val="007652E9"/>
    <w:rsid w:val="00765304"/>
    <w:rsid w:val="007653FF"/>
    <w:rsid w:val="007655F4"/>
    <w:rsid w:val="00765A8C"/>
    <w:rsid w:val="00765B45"/>
    <w:rsid w:val="00765DF0"/>
    <w:rsid w:val="0076689E"/>
    <w:rsid w:val="00766B1B"/>
    <w:rsid w:val="00767466"/>
    <w:rsid w:val="007674C9"/>
    <w:rsid w:val="007674CB"/>
    <w:rsid w:val="00767693"/>
    <w:rsid w:val="007677F8"/>
    <w:rsid w:val="007678EE"/>
    <w:rsid w:val="00767D53"/>
    <w:rsid w:val="007701BA"/>
    <w:rsid w:val="007706C6"/>
    <w:rsid w:val="00770711"/>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5AB"/>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4DC7"/>
    <w:rsid w:val="007850A8"/>
    <w:rsid w:val="00785248"/>
    <w:rsid w:val="00785B27"/>
    <w:rsid w:val="00785D2A"/>
    <w:rsid w:val="007864E1"/>
    <w:rsid w:val="00787466"/>
    <w:rsid w:val="00787535"/>
    <w:rsid w:val="007876D1"/>
    <w:rsid w:val="007876DD"/>
    <w:rsid w:val="007878E2"/>
    <w:rsid w:val="007878E3"/>
    <w:rsid w:val="00787F4F"/>
    <w:rsid w:val="007901B2"/>
    <w:rsid w:val="0079032E"/>
    <w:rsid w:val="00790A39"/>
    <w:rsid w:val="00790AAA"/>
    <w:rsid w:val="00790EA3"/>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AE0"/>
    <w:rsid w:val="007B1DC0"/>
    <w:rsid w:val="007B204A"/>
    <w:rsid w:val="007B249C"/>
    <w:rsid w:val="007B3399"/>
    <w:rsid w:val="007B5878"/>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35"/>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39E"/>
    <w:rsid w:val="007D45D4"/>
    <w:rsid w:val="007D4DC5"/>
    <w:rsid w:val="007D57A7"/>
    <w:rsid w:val="007D5D9A"/>
    <w:rsid w:val="007D660D"/>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191"/>
    <w:rsid w:val="007F4606"/>
    <w:rsid w:val="007F4F8A"/>
    <w:rsid w:val="007F57E4"/>
    <w:rsid w:val="007F582F"/>
    <w:rsid w:val="007F5C47"/>
    <w:rsid w:val="007F6142"/>
    <w:rsid w:val="007F6608"/>
    <w:rsid w:val="007F6712"/>
    <w:rsid w:val="007F6DD6"/>
    <w:rsid w:val="007F6F74"/>
    <w:rsid w:val="007F71BE"/>
    <w:rsid w:val="007F7640"/>
    <w:rsid w:val="007F7802"/>
    <w:rsid w:val="00800CC6"/>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D80"/>
    <w:rsid w:val="00815FE6"/>
    <w:rsid w:val="0081615E"/>
    <w:rsid w:val="00816658"/>
    <w:rsid w:val="00816D5A"/>
    <w:rsid w:val="00816EB6"/>
    <w:rsid w:val="00817330"/>
    <w:rsid w:val="008176D9"/>
    <w:rsid w:val="00817CAA"/>
    <w:rsid w:val="00817F45"/>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202"/>
    <w:rsid w:val="00827426"/>
    <w:rsid w:val="00827988"/>
    <w:rsid w:val="008279F6"/>
    <w:rsid w:val="00827BA7"/>
    <w:rsid w:val="00827D2B"/>
    <w:rsid w:val="00827E92"/>
    <w:rsid w:val="0083158C"/>
    <w:rsid w:val="00831A15"/>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6BB"/>
    <w:rsid w:val="00840B59"/>
    <w:rsid w:val="00840CA7"/>
    <w:rsid w:val="00840CBE"/>
    <w:rsid w:val="0084143E"/>
    <w:rsid w:val="008428E8"/>
    <w:rsid w:val="00842F97"/>
    <w:rsid w:val="0084372C"/>
    <w:rsid w:val="0084459D"/>
    <w:rsid w:val="00844C9B"/>
    <w:rsid w:val="008460B9"/>
    <w:rsid w:val="00846143"/>
    <w:rsid w:val="008464D8"/>
    <w:rsid w:val="00846872"/>
    <w:rsid w:val="00846BAC"/>
    <w:rsid w:val="00847009"/>
    <w:rsid w:val="00847103"/>
    <w:rsid w:val="00847464"/>
    <w:rsid w:val="0084759F"/>
    <w:rsid w:val="0085016B"/>
    <w:rsid w:val="00850BF7"/>
    <w:rsid w:val="008510B1"/>
    <w:rsid w:val="00851A62"/>
    <w:rsid w:val="00851AD9"/>
    <w:rsid w:val="008526A2"/>
    <w:rsid w:val="0085275B"/>
    <w:rsid w:val="00852A3A"/>
    <w:rsid w:val="00852D28"/>
    <w:rsid w:val="00852DA2"/>
    <w:rsid w:val="008534E7"/>
    <w:rsid w:val="008545FD"/>
    <w:rsid w:val="00854E9F"/>
    <w:rsid w:val="00855001"/>
    <w:rsid w:val="008556A8"/>
    <w:rsid w:val="00855702"/>
    <w:rsid w:val="00856087"/>
    <w:rsid w:val="0085651E"/>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170"/>
    <w:rsid w:val="00870338"/>
    <w:rsid w:val="0087090A"/>
    <w:rsid w:val="00870AE1"/>
    <w:rsid w:val="008711A4"/>
    <w:rsid w:val="0087137A"/>
    <w:rsid w:val="008713EE"/>
    <w:rsid w:val="008714E8"/>
    <w:rsid w:val="008716D1"/>
    <w:rsid w:val="0087192F"/>
    <w:rsid w:val="0087194A"/>
    <w:rsid w:val="0087264A"/>
    <w:rsid w:val="00872BD9"/>
    <w:rsid w:val="00872ED3"/>
    <w:rsid w:val="00873126"/>
    <w:rsid w:val="00873CE1"/>
    <w:rsid w:val="00873EB8"/>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4FF"/>
    <w:rsid w:val="00881B7F"/>
    <w:rsid w:val="00881CFB"/>
    <w:rsid w:val="008820B2"/>
    <w:rsid w:val="00882979"/>
    <w:rsid w:val="00883935"/>
    <w:rsid w:val="0088407B"/>
    <w:rsid w:val="0088426C"/>
    <w:rsid w:val="00884DFC"/>
    <w:rsid w:val="00884F18"/>
    <w:rsid w:val="00885487"/>
    <w:rsid w:val="0088581D"/>
    <w:rsid w:val="00885C05"/>
    <w:rsid w:val="00885C1F"/>
    <w:rsid w:val="00886574"/>
    <w:rsid w:val="00886A2A"/>
    <w:rsid w:val="0088737D"/>
    <w:rsid w:val="008878A9"/>
    <w:rsid w:val="00890269"/>
    <w:rsid w:val="0089090D"/>
    <w:rsid w:val="00890AB9"/>
    <w:rsid w:val="00890E95"/>
    <w:rsid w:val="00891998"/>
    <w:rsid w:val="00891A30"/>
    <w:rsid w:val="00891BB4"/>
    <w:rsid w:val="00892E14"/>
    <w:rsid w:val="00893402"/>
    <w:rsid w:val="008938CE"/>
    <w:rsid w:val="00894564"/>
    <w:rsid w:val="008947EA"/>
    <w:rsid w:val="00894F6B"/>
    <w:rsid w:val="0089547C"/>
    <w:rsid w:val="0089586D"/>
    <w:rsid w:val="0089606B"/>
    <w:rsid w:val="008964FF"/>
    <w:rsid w:val="00896618"/>
    <w:rsid w:val="00896A80"/>
    <w:rsid w:val="00896D11"/>
    <w:rsid w:val="008974EF"/>
    <w:rsid w:val="00897A93"/>
    <w:rsid w:val="00897B5C"/>
    <w:rsid w:val="00897E20"/>
    <w:rsid w:val="008A0342"/>
    <w:rsid w:val="008A0560"/>
    <w:rsid w:val="008A0C84"/>
    <w:rsid w:val="008A0C8F"/>
    <w:rsid w:val="008A0CDC"/>
    <w:rsid w:val="008A0E63"/>
    <w:rsid w:val="008A1407"/>
    <w:rsid w:val="008A1506"/>
    <w:rsid w:val="008A1698"/>
    <w:rsid w:val="008A1735"/>
    <w:rsid w:val="008A1751"/>
    <w:rsid w:val="008A20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D9"/>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76"/>
    <w:rsid w:val="008D4EC9"/>
    <w:rsid w:val="008D52B1"/>
    <w:rsid w:val="008D57B2"/>
    <w:rsid w:val="008D5E14"/>
    <w:rsid w:val="008D61E8"/>
    <w:rsid w:val="008D6521"/>
    <w:rsid w:val="008D69A6"/>
    <w:rsid w:val="008D6E90"/>
    <w:rsid w:val="008D722D"/>
    <w:rsid w:val="008D7954"/>
    <w:rsid w:val="008D7BE6"/>
    <w:rsid w:val="008D7CC7"/>
    <w:rsid w:val="008D7D7B"/>
    <w:rsid w:val="008D7EBC"/>
    <w:rsid w:val="008E02AA"/>
    <w:rsid w:val="008E072D"/>
    <w:rsid w:val="008E0B9C"/>
    <w:rsid w:val="008E1A87"/>
    <w:rsid w:val="008E1E01"/>
    <w:rsid w:val="008E3348"/>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E7C11"/>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43F"/>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17A"/>
    <w:rsid w:val="009042CC"/>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8D5"/>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9E8"/>
    <w:rsid w:val="00921434"/>
    <w:rsid w:val="009214D4"/>
    <w:rsid w:val="00921F9D"/>
    <w:rsid w:val="00921FCC"/>
    <w:rsid w:val="0092213F"/>
    <w:rsid w:val="00922298"/>
    <w:rsid w:val="00922817"/>
    <w:rsid w:val="00923744"/>
    <w:rsid w:val="00923865"/>
    <w:rsid w:val="00923CA5"/>
    <w:rsid w:val="00924813"/>
    <w:rsid w:val="00924A51"/>
    <w:rsid w:val="00924B82"/>
    <w:rsid w:val="00924CCF"/>
    <w:rsid w:val="00924D8E"/>
    <w:rsid w:val="009253C4"/>
    <w:rsid w:val="009256C6"/>
    <w:rsid w:val="009259CF"/>
    <w:rsid w:val="00925BC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A73"/>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F7"/>
    <w:rsid w:val="0095391E"/>
    <w:rsid w:val="00953BB8"/>
    <w:rsid w:val="00953BF1"/>
    <w:rsid w:val="0095446E"/>
    <w:rsid w:val="00954584"/>
    <w:rsid w:val="009546E6"/>
    <w:rsid w:val="00954B90"/>
    <w:rsid w:val="00954FEF"/>
    <w:rsid w:val="00955BFA"/>
    <w:rsid w:val="00955C07"/>
    <w:rsid w:val="00955F6B"/>
    <w:rsid w:val="00956248"/>
    <w:rsid w:val="009568E9"/>
    <w:rsid w:val="009571AE"/>
    <w:rsid w:val="00957531"/>
    <w:rsid w:val="00957AF0"/>
    <w:rsid w:val="00957F97"/>
    <w:rsid w:val="0096003F"/>
    <w:rsid w:val="0096032F"/>
    <w:rsid w:val="009603E6"/>
    <w:rsid w:val="00960612"/>
    <w:rsid w:val="0096070B"/>
    <w:rsid w:val="00960AF6"/>
    <w:rsid w:val="00960F30"/>
    <w:rsid w:val="00961298"/>
    <w:rsid w:val="00961CA7"/>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330"/>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9FA"/>
    <w:rsid w:val="00984EA0"/>
    <w:rsid w:val="009853C9"/>
    <w:rsid w:val="0098579B"/>
    <w:rsid w:val="00985A83"/>
    <w:rsid w:val="00986282"/>
    <w:rsid w:val="009862F2"/>
    <w:rsid w:val="00986474"/>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0C7"/>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2F"/>
    <w:rsid w:val="009A3AC3"/>
    <w:rsid w:val="009A3BA5"/>
    <w:rsid w:val="009A3FE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CD0"/>
    <w:rsid w:val="009B6FC0"/>
    <w:rsid w:val="009B728C"/>
    <w:rsid w:val="009B7A36"/>
    <w:rsid w:val="009C1033"/>
    <w:rsid w:val="009C14A9"/>
    <w:rsid w:val="009C16A1"/>
    <w:rsid w:val="009C17F8"/>
    <w:rsid w:val="009C17FE"/>
    <w:rsid w:val="009C1B04"/>
    <w:rsid w:val="009C1B8C"/>
    <w:rsid w:val="009C232C"/>
    <w:rsid w:val="009C2685"/>
    <w:rsid w:val="009C3041"/>
    <w:rsid w:val="009C36CA"/>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533"/>
    <w:rsid w:val="009D507A"/>
    <w:rsid w:val="009D5160"/>
    <w:rsid w:val="009D51A0"/>
    <w:rsid w:val="009D582A"/>
    <w:rsid w:val="009D5952"/>
    <w:rsid w:val="009D5CFB"/>
    <w:rsid w:val="009D6466"/>
    <w:rsid w:val="009D6847"/>
    <w:rsid w:val="009D6ABA"/>
    <w:rsid w:val="009D7258"/>
    <w:rsid w:val="009D7295"/>
    <w:rsid w:val="009D73A5"/>
    <w:rsid w:val="009E01A8"/>
    <w:rsid w:val="009E0DA1"/>
    <w:rsid w:val="009E10C0"/>
    <w:rsid w:val="009E11B9"/>
    <w:rsid w:val="009E16D5"/>
    <w:rsid w:val="009E187A"/>
    <w:rsid w:val="009E1C90"/>
    <w:rsid w:val="009E2A02"/>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BA1"/>
    <w:rsid w:val="009E5C4E"/>
    <w:rsid w:val="009E6A24"/>
    <w:rsid w:val="009E6DD9"/>
    <w:rsid w:val="009E730E"/>
    <w:rsid w:val="009E7675"/>
    <w:rsid w:val="009E7ACB"/>
    <w:rsid w:val="009E7C41"/>
    <w:rsid w:val="009F0078"/>
    <w:rsid w:val="009F0769"/>
    <w:rsid w:val="009F09F8"/>
    <w:rsid w:val="009F0D84"/>
    <w:rsid w:val="009F1AD2"/>
    <w:rsid w:val="009F2469"/>
    <w:rsid w:val="009F2A40"/>
    <w:rsid w:val="009F2BAD"/>
    <w:rsid w:val="009F2FDC"/>
    <w:rsid w:val="009F33F3"/>
    <w:rsid w:val="009F3746"/>
    <w:rsid w:val="009F41E4"/>
    <w:rsid w:val="009F4424"/>
    <w:rsid w:val="009F4559"/>
    <w:rsid w:val="009F464E"/>
    <w:rsid w:val="009F47CB"/>
    <w:rsid w:val="009F499B"/>
    <w:rsid w:val="009F4D2F"/>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4CC"/>
    <w:rsid w:val="00A0176B"/>
    <w:rsid w:val="00A01F2E"/>
    <w:rsid w:val="00A024CE"/>
    <w:rsid w:val="00A025B2"/>
    <w:rsid w:val="00A036F2"/>
    <w:rsid w:val="00A044B6"/>
    <w:rsid w:val="00A048DA"/>
    <w:rsid w:val="00A04EDA"/>
    <w:rsid w:val="00A0518C"/>
    <w:rsid w:val="00A05259"/>
    <w:rsid w:val="00A055BA"/>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DFF"/>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05D"/>
    <w:rsid w:val="00A176C2"/>
    <w:rsid w:val="00A17B50"/>
    <w:rsid w:val="00A17DA9"/>
    <w:rsid w:val="00A20365"/>
    <w:rsid w:val="00A2115B"/>
    <w:rsid w:val="00A21161"/>
    <w:rsid w:val="00A218E1"/>
    <w:rsid w:val="00A21DCC"/>
    <w:rsid w:val="00A22216"/>
    <w:rsid w:val="00A227EC"/>
    <w:rsid w:val="00A22AC9"/>
    <w:rsid w:val="00A22B67"/>
    <w:rsid w:val="00A22D0C"/>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73F"/>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DB5"/>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435"/>
    <w:rsid w:val="00A626FF"/>
    <w:rsid w:val="00A628D7"/>
    <w:rsid w:val="00A629B4"/>
    <w:rsid w:val="00A62E18"/>
    <w:rsid w:val="00A63A59"/>
    <w:rsid w:val="00A63ACF"/>
    <w:rsid w:val="00A64BD7"/>
    <w:rsid w:val="00A65641"/>
    <w:rsid w:val="00A66FFC"/>
    <w:rsid w:val="00A672FA"/>
    <w:rsid w:val="00A67787"/>
    <w:rsid w:val="00A702DB"/>
    <w:rsid w:val="00A7079F"/>
    <w:rsid w:val="00A70CB7"/>
    <w:rsid w:val="00A71565"/>
    <w:rsid w:val="00A7179E"/>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09E"/>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61A"/>
    <w:rsid w:val="00A92857"/>
    <w:rsid w:val="00A92917"/>
    <w:rsid w:val="00A92C2C"/>
    <w:rsid w:val="00A93603"/>
    <w:rsid w:val="00A93F20"/>
    <w:rsid w:val="00A946DA"/>
    <w:rsid w:val="00A9483E"/>
    <w:rsid w:val="00A9508D"/>
    <w:rsid w:val="00A95F00"/>
    <w:rsid w:val="00A96822"/>
    <w:rsid w:val="00A96C0B"/>
    <w:rsid w:val="00A96CDB"/>
    <w:rsid w:val="00A96D34"/>
    <w:rsid w:val="00A97D58"/>
    <w:rsid w:val="00AA0B97"/>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1B4"/>
    <w:rsid w:val="00AA5AB8"/>
    <w:rsid w:val="00AA5D05"/>
    <w:rsid w:val="00AA5EBB"/>
    <w:rsid w:val="00AA6512"/>
    <w:rsid w:val="00AA684D"/>
    <w:rsid w:val="00AA6B45"/>
    <w:rsid w:val="00AA6EF7"/>
    <w:rsid w:val="00AA6FB5"/>
    <w:rsid w:val="00AA70B5"/>
    <w:rsid w:val="00AA74DA"/>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497"/>
    <w:rsid w:val="00AC3552"/>
    <w:rsid w:val="00AC3686"/>
    <w:rsid w:val="00AC36BA"/>
    <w:rsid w:val="00AC3DA1"/>
    <w:rsid w:val="00AC3EF1"/>
    <w:rsid w:val="00AC4006"/>
    <w:rsid w:val="00AC445D"/>
    <w:rsid w:val="00AC45F5"/>
    <w:rsid w:val="00AC4AB9"/>
    <w:rsid w:val="00AC5065"/>
    <w:rsid w:val="00AC525C"/>
    <w:rsid w:val="00AC5A44"/>
    <w:rsid w:val="00AC610E"/>
    <w:rsid w:val="00AC661D"/>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9B0"/>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D7DD4"/>
    <w:rsid w:val="00AE01C9"/>
    <w:rsid w:val="00AE072C"/>
    <w:rsid w:val="00AE0E0E"/>
    <w:rsid w:val="00AE0E22"/>
    <w:rsid w:val="00AE2180"/>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682"/>
    <w:rsid w:val="00AE7792"/>
    <w:rsid w:val="00AE77B9"/>
    <w:rsid w:val="00AE7A48"/>
    <w:rsid w:val="00AF04B3"/>
    <w:rsid w:val="00AF04D8"/>
    <w:rsid w:val="00AF0F53"/>
    <w:rsid w:val="00AF12DB"/>
    <w:rsid w:val="00AF1830"/>
    <w:rsid w:val="00AF2119"/>
    <w:rsid w:val="00AF21BE"/>
    <w:rsid w:val="00AF237F"/>
    <w:rsid w:val="00AF25C5"/>
    <w:rsid w:val="00AF270C"/>
    <w:rsid w:val="00AF27B4"/>
    <w:rsid w:val="00AF2B84"/>
    <w:rsid w:val="00AF48BD"/>
    <w:rsid w:val="00AF4BE8"/>
    <w:rsid w:val="00AF4F66"/>
    <w:rsid w:val="00AF51CB"/>
    <w:rsid w:val="00AF5981"/>
    <w:rsid w:val="00AF5A8E"/>
    <w:rsid w:val="00AF5DF1"/>
    <w:rsid w:val="00AF6585"/>
    <w:rsid w:val="00AF65B8"/>
    <w:rsid w:val="00AF6AA2"/>
    <w:rsid w:val="00AF73DB"/>
    <w:rsid w:val="00AF7825"/>
    <w:rsid w:val="00B0017E"/>
    <w:rsid w:val="00B0019C"/>
    <w:rsid w:val="00B016B9"/>
    <w:rsid w:val="00B016CE"/>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FBF"/>
    <w:rsid w:val="00B22787"/>
    <w:rsid w:val="00B2280A"/>
    <w:rsid w:val="00B22CBB"/>
    <w:rsid w:val="00B22E83"/>
    <w:rsid w:val="00B234C2"/>
    <w:rsid w:val="00B2449B"/>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7CD"/>
    <w:rsid w:val="00B37D75"/>
    <w:rsid w:val="00B40044"/>
    <w:rsid w:val="00B40067"/>
    <w:rsid w:val="00B401A9"/>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5EA8"/>
    <w:rsid w:val="00B4669B"/>
    <w:rsid w:val="00B4772E"/>
    <w:rsid w:val="00B47AFE"/>
    <w:rsid w:val="00B47FB3"/>
    <w:rsid w:val="00B505E1"/>
    <w:rsid w:val="00B507C4"/>
    <w:rsid w:val="00B50BAF"/>
    <w:rsid w:val="00B51924"/>
    <w:rsid w:val="00B519E4"/>
    <w:rsid w:val="00B51FA3"/>
    <w:rsid w:val="00B52529"/>
    <w:rsid w:val="00B52642"/>
    <w:rsid w:val="00B526E7"/>
    <w:rsid w:val="00B52F81"/>
    <w:rsid w:val="00B536D8"/>
    <w:rsid w:val="00B53775"/>
    <w:rsid w:val="00B542A5"/>
    <w:rsid w:val="00B547F1"/>
    <w:rsid w:val="00B55365"/>
    <w:rsid w:val="00B558BE"/>
    <w:rsid w:val="00B55CD4"/>
    <w:rsid w:val="00B55F19"/>
    <w:rsid w:val="00B56F22"/>
    <w:rsid w:val="00B573B8"/>
    <w:rsid w:val="00B60287"/>
    <w:rsid w:val="00B6040D"/>
    <w:rsid w:val="00B6057C"/>
    <w:rsid w:val="00B6084B"/>
    <w:rsid w:val="00B61C35"/>
    <w:rsid w:val="00B61D2C"/>
    <w:rsid w:val="00B62C84"/>
    <w:rsid w:val="00B6378D"/>
    <w:rsid w:val="00B6379F"/>
    <w:rsid w:val="00B64EB6"/>
    <w:rsid w:val="00B65158"/>
    <w:rsid w:val="00B65260"/>
    <w:rsid w:val="00B6541B"/>
    <w:rsid w:val="00B65501"/>
    <w:rsid w:val="00B659C9"/>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BF5"/>
    <w:rsid w:val="00B75C27"/>
    <w:rsid w:val="00B76090"/>
    <w:rsid w:val="00B77013"/>
    <w:rsid w:val="00B77099"/>
    <w:rsid w:val="00B77476"/>
    <w:rsid w:val="00B8053E"/>
    <w:rsid w:val="00B8096C"/>
    <w:rsid w:val="00B81075"/>
    <w:rsid w:val="00B812D1"/>
    <w:rsid w:val="00B81817"/>
    <w:rsid w:val="00B82805"/>
    <w:rsid w:val="00B83363"/>
    <w:rsid w:val="00B83894"/>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333C"/>
    <w:rsid w:val="00B9445C"/>
    <w:rsid w:val="00B94636"/>
    <w:rsid w:val="00B94A55"/>
    <w:rsid w:val="00B95830"/>
    <w:rsid w:val="00B96B6F"/>
    <w:rsid w:val="00B97290"/>
    <w:rsid w:val="00B9794C"/>
    <w:rsid w:val="00B97D69"/>
    <w:rsid w:val="00B97DDE"/>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A1C"/>
    <w:rsid w:val="00BA7E74"/>
    <w:rsid w:val="00BB0280"/>
    <w:rsid w:val="00BB0501"/>
    <w:rsid w:val="00BB0960"/>
    <w:rsid w:val="00BB0AE8"/>
    <w:rsid w:val="00BB0C94"/>
    <w:rsid w:val="00BB104A"/>
    <w:rsid w:val="00BB1B82"/>
    <w:rsid w:val="00BB1B9C"/>
    <w:rsid w:val="00BB3018"/>
    <w:rsid w:val="00BB31DD"/>
    <w:rsid w:val="00BB397C"/>
    <w:rsid w:val="00BB3A65"/>
    <w:rsid w:val="00BB50E1"/>
    <w:rsid w:val="00BB54C5"/>
    <w:rsid w:val="00BB60F2"/>
    <w:rsid w:val="00BB6872"/>
    <w:rsid w:val="00BB69F6"/>
    <w:rsid w:val="00BB6A8E"/>
    <w:rsid w:val="00BB6AD6"/>
    <w:rsid w:val="00BB7431"/>
    <w:rsid w:val="00BB791A"/>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076"/>
    <w:rsid w:val="00BD4D1C"/>
    <w:rsid w:val="00BD4F10"/>
    <w:rsid w:val="00BD5757"/>
    <w:rsid w:val="00BD5AA2"/>
    <w:rsid w:val="00BD6125"/>
    <w:rsid w:val="00BD62F6"/>
    <w:rsid w:val="00BD6952"/>
    <w:rsid w:val="00BD698C"/>
    <w:rsid w:val="00BD7A14"/>
    <w:rsid w:val="00BD7A6F"/>
    <w:rsid w:val="00BD7CBB"/>
    <w:rsid w:val="00BE0B09"/>
    <w:rsid w:val="00BE1133"/>
    <w:rsid w:val="00BE116B"/>
    <w:rsid w:val="00BE1717"/>
    <w:rsid w:val="00BE270A"/>
    <w:rsid w:val="00BE27B3"/>
    <w:rsid w:val="00BE3287"/>
    <w:rsid w:val="00BE4467"/>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F8E"/>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7B6"/>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33E"/>
    <w:rsid w:val="00C13696"/>
    <w:rsid w:val="00C13743"/>
    <w:rsid w:val="00C138B0"/>
    <w:rsid w:val="00C13B6A"/>
    <w:rsid w:val="00C1424E"/>
    <w:rsid w:val="00C142CE"/>
    <w:rsid w:val="00C15402"/>
    <w:rsid w:val="00C15C86"/>
    <w:rsid w:val="00C16426"/>
    <w:rsid w:val="00C16696"/>
    <w:rsid w:val="00C1707C"/>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69"/>
    <w:rsid w:val="00C25ADE"/>
    <w:rsid w:val="00C25BA4"/>
    <w:rsid w:val="00C26832"/>
    <w:rsid w:val="00C271D9"/>
    <w:rsid w:val="00C27B2A"/>
    <w:rsid w:val="00C27FE3"/>
    <w:rsid w:val="00C3021A"/>
    <w:rsid w:val="00C30830"/>
    <w:rsid w:val="00C309A3"/>
    <w:rsid w:val="00C31324"/>
    <w:rsid w:val="00C31620"/>
    <w:rsid w:val="00C32C39"/>
    <w:rsid w:val="00C330B0"/>
    <w:rsid w:val="00C333EA"/>
    <w:rsid w:val="00C33A88"/>
    <w:rsid w:val="00C35269"/>
    <w:rsid w:val="00C35E45"/>
    <w:rsid w:val="00C35FDE"/>
    <w:rsid w:val="00C36280"/>
    <w:rsid w:val="00C36BC8"/>
    <w:rsid w:val="00C37090"/>
    <w:rsid w:val="00C375A3"/>
    <w:rsid w:val="00C37982"/>
    <w:rsid w:val="00C37FA2"/>
    <w:rsid w:val="00C40342"/>
    <w:rsid w:val="00C40516"/>
    <w:rsid w:val="00C41298"/>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077"/>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B94"/>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5D"/>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77CA6"/>
    <w:rsid w:val="00C801E4"/>
    <w:rsid w:val="00C80459"/>
    <w:rsid w:val="00C80A1A"/>
    <w:rsid w:val="00C80AB3"/>
    <w:rsid w:val="00C80E24"/>
    <w:rsid w:val="00C8131D"/>
    <w:rsid w:val="00C824DE"/>
    <w:rsid w:val="00C828A0"/>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1B5F"/>
    <w:rsid w:val="00C92368"/>
    <w:rsid w:val="00C92381"/>
    <w:rsid w:val="00C92D86"/>
    <w:rsid w:val="00C93690"/>
    <w:rsid w:val="00C93955"/>
    <w:rsid w:val="00C93A12"/>
    <w:rsid w:val="00C94922"/>
    <w:rsid w:val="00C96C3E"/>
    <w:rsid w:val="00C97048"/>
    <w:rsid w:val="00C97D76"/>
    <w:rsid w:val="00C97F3E"/>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1FE"/>
    <w:rsid w:val="00CB03CB"/>
    <w:rsid w:val="00CB11A1"/>
    <w:rsid w:val="00CB1240"/>
    <w:rsid w:val="00CB1367"/>
    <w:rsid w:val="00CB18FE"/>
    <w:rsid w:val="00CB1A38"/>
    <w:rsid w:val="00CB1EC8"/>
    <w:rsid w:val="00CB216C"/>
    <w:rsid w:val="00CB22EF"/>
    <w:rsid w:val="00CB2B00"/>
    <w:rsid w:val="00CB2E89"/>
    <w:rsid w:val="00CB3420"/>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18E2"/>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8C6"/>
    <w:rsid w:val="00CC6C81"/>
    <w:rsid w:val="00CC72DA"/>
    <w:rsid w:val="00CC77A9"/>
    <w:rsid w:val="00CC7825"/>
    <w:rsid w:val="00CD0352"/>
    <w:rsid w:val="00CD041F"/>
    <w:rsid w:val="00CD0DC9"/>
    <w:rsid w:val="00CD1E52"/>
    <w:rsid w:val="00CD220A"/>
    <w:rsid w:val="00CD2483"/>
    <w:rsid w:val="00CD2964"/>
    <w:rsid w:val="00CD2E46"/>
    <w:rsid w:val="00CD2FFF"/>
    <w:rsid w:val="00CD3C31"/>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0DA"/>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514"/>
    <w:rsid w:val="00CF645E"/>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A38"/>
    <w:rsid w:val="00D05FC1"/>
    <w:rsid w:val="00D061DB"/>
    <w:rsid w:val="00D06407"/>
    <w:rsid w:val="00D06561"/>
    <w:rsid w:val="00D067ED"/>
    <w:rsid w:val="00D06C4B"/>
    <w:rsid w:val="00D06F02"/>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44F"/>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6FC"/>
    <w:rsid w:val="00D35B10"/>
    <w:rsid w:val="00D35CC9"/>
    <w:rsid w:val="00D3694A"/>
    <w:rsid w:val="00D37490"/>
    <w:rsid w:val="00D3759D"/>
    <w:rsid w:val="00D37B66"/>
    <w:rsid w:val="00D37CB4"/>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7C5"/>
    <w:rsid w:val="00D5181F"/>
    <w:rsid w:val="00D5186E"/>
    <w:rsid w:val="00D51ED1"/>
    <w:rsid w:val="00D5219B"/>
    <w:rsid w:val="00D5224F"/>
    <w:rsid w:val="00D52624"/>
    <w:rsid w:val="00D53414"/>
    <w:rsid w:val="00D5371E"/>
    <w:rsid w:val="00D53BCC"/>
    <w:rsid w:val="00D5489F"/>
    <w:rsid w:val="00D54A12"/>
    <w:rsid w:val="00D54FCE"/>
    <w:rsid w:val="00D5524D"/>
    <w:rsid w:val="00D552AC"/>
    <w:rsid w:val="00D55E63"/>
    <w:rsid w:val="00D560A4"/>
    <w:rsid w:val="00D56124"/>
    <w:rsid w:val="00D56221"/>
    <w:rsid w:val="00D5659E"/>
    <w:rsid w:val="00D56623"/>
    <w:rsid w:val="00D56911"/>
    <w:rsid w:val="00D569E2"/>
    <w:rsid w:val="00D56E60"/>
    <w:rsid w:val="00D56F48"/>
    <w:rsid w:val="00D57591"/>
    <w:rsid w:val="00D575BA"/>
    <w:rsid w:val="00D57996"/>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CF"/>
    <w:rsid w:val="00D802DA"/>
    <w:rsid w:val="00D80985"/>
    <w:rsid w:val="00D80CB5"/>
    <w:rsid w:val="00D80CF4"/>
    <w:rsid w:val="00D8105D"/>
    <w:rsid w:val="00D81D5D"/>
    <w:rsid w:val="00D82003"/>
    <w:rsid w:val="00D82197"/>
    <w:rsid w:val="00D829F6"/>
    <w:rsid w:val="00D83583"/>
    <w:rsid w:val="00D836E0"/>
    <w:rsid w:val="00D83717"/>
    <w:rsid w:val="00D84655"/>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1F91"/>
    <w:rsid w:val="00D924CC"/>
    <w:rsid w:val="00D92C12"/>
    <w:rsid w:val="00D932F6"/>
    <w:rsid w:val="00D93367"/>
    <w:rsid w:val="00D939FF"/>
    <w:rsid w:val="00D93BE5"/>
    <w:rsid w:val="00D93F1E"/>
    <w:rsid w:val="00D94179"/>
    <w:rsid w:val="00D94995"/>
    <w:rsid w:val="00D9504A"/>
    <w:rsid w:val="00D9517E"/>
    <w:rsid w:val="00D9540D"/>
    <w:rsid w:val="00D956D2"/>
    <w:rsid w:val="00D9631F"/>
    <w:rsid w:val="00D96EDD"/>
    <w:rsid w:val="00D970CF"/>
    <w:rsid w:val="00D97211"/>
    <w:rsid w:val="00D97390"/>
    <w:rsid w:val="00D9744B"/>
    <w:rsid w:val="00D9772C"/>
    <w:rsid w:val="00D97CA0"/>
    <w:rsid w:val="00DA0409"/>
    <w:rsid w:val="00DA0924"/>
    <w:rsid w:val="00DA0A41"/>
    <w:rsid w:val="00DA0E51"/>
    <w:rsid w:val="00DA0F4C"/>
    <w:rsid w:val="00DA1B2F"/>
    <w:rsid w:val="00DA1D7F"/>
    <w:rsid w:val="00DA250C"/>
    <w:rsid w:val="00DA2B0C"/>
    <w:rsid w:val="00DA3AFE"/>
    <w:rsid w:val="00DA3C89"/>
    <w:rsid w:val="00DA3D6B"/>
    <w:rsid w:val="00DA4713"/>
    <w:rsid w:val="00DA4746"/>
    <w:rsid w:val="00DA4962"/>
    <w:rsid w:val="00DA4D4C"/>
    <w:rsid w:val="00DA5967"/>
    <w:rsid w:val="00DA5F05"/>
    <w:rsid w:val="00DA6AD0"/>
    <w:rsid w:val="00DB05A9"/>
    <w:rsid w:val="00DB0808"/>
    <w:rsid w:val="00DB08DE"/>
    <w:rsid w:val="00DB1825"/>
    <w:rsid w:val="00DB1F91"/>
    <w:rsid w:val="00DB23C3"/>
    <w:rsid w:val="00DB269D"/>
    <w:rsid w:val="00DB3CCC"/>
    <w:rsid w:val="00DB4F02"/>
    <w:rsid w:val="00DB58BD"/>
    <w:rsid w:val="00DB62BD"/>
    <w:rsid w:val="00DB6310"/>
    <w:rsid w:val="00DB6392"/>
    <w:rsid w:val="00DB6735"/>
    <w:rsid w:val="00DB69BA"/>
    <w:rsid w:val="00DB6A51"/>
    <w:rsid w:val="00DB6C4C"/>
    <w:rsid w:val="00DB6C59"/>
    <w:rsid w:val="00DB6C8C"/>
    <w:rsid w:val="00DB6CE6"/>
    <w:rsid w:val="00DB7158"/>
    <w:rsid w:val="00DB7756"/>
    <w:rsid w:val="00DB7818"/>
    <w:rsid w:val="00DB782B"/>
    <w:rsid w:val="00DB7927"/>
    <w:rsid w:val="00DC02A1"/>
    <w:rsid w:val="00DC10F1"/>
    <w:rsid w:val="00DC13AF"/>
    <w:rsid w:val="00DC14C7"/>
    <w:rsid w:val="00DC2020"/>
    <w:rsid w:val="00DC24F7"/>
    <w:rsid w:val="00DC28C2"/>
    <w:rsid w:val="00DC2909"/>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AEC"/>
    <w:rsid w:val="00DE7FF2"/>
    <w:rsid w:val="00DF0916"/>
    <w:rsid w:val="00DF0B1C"/>
    <w:rsid w:val="00DF0BF9"/>
    <w:rsid w:val="00DF0CA9"/>
    <w:rsid w:val="00DF1BD4"/>
    <w:rsid w:val="00DF1CA6"/>
    <w:rsid w:val="00DF1F6E"/>
    <w:rsid w:val="00DF1FAB"/>
    <w:rsid w:val="00DF323E"/>
    <w:rsid w:val="00DF3E2C"/>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E2E"/>
    <w:rsid w:val="00E2165D"/>
    <w:rsid w:val="00E21E26"/>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B9F"/>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961"/>
    <w:rsid w:val="00E66B97"/>
    <w:rsid w:val="00E67AB5"/>
    <w:rsid w:val="00E70047"/>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6F"/>
    <w:rsid w:val="00E76454"/>
    <w:rsid w:val="00E767AE"/>
    <w:rsid w:val="00E768B9"/>
    <w:rsid w:val="00E77A8A"/>
    <w:rsid w:val="00E77E04"/>
    <w:rsid w:val="00E77E94"/>
    <w:rsid w:val="00E801CE"/>
    <w:rsid w:val="00E8108D"/>
    <w:rsid w:val="00E815CF"/>
    <w:rsid w:val="00E81C1E"/>
    <w:rsid w:val="00E81D9D"/>
    <w:rsid w:val="00E82411"/>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BA5"/>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CDC"/>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E39"/>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C3E"/>
    <w:rsid w:val="00EB5DC1"/>
    <w:rsid w:val="00EB5EA6"/>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C4D"/>
    <w:rsid w:val="00EE53F0"/>
    <w:rsid w:val="00EE5509"/>
    <w:rsid w:val="00EE58CC"/>
    <w:rsid w:val="00EE596D"/>
    <w:rsid w:val="00EE5C14"/>
    <w:rsid w:val="00EE5CA8"/>
    <w:rsid w:val="00EE64F6"/>
    <w:rsid w:val="00EE665B"/>
    <w:rsid w:val="00EE718F"/>
    <w:rsid w:val="00EE7AFB"/>
    <w:rsid w:val="00EE7E5C"/>
    <w:rsid w:val="00EE7EF2"/>
    <w:rsid w:val="00EF014E"/>
    <w:rsid w:val="00EF0728"/>
    <w:rsid w:val="00EF0986"/>
    <w:rsid w:val="00EF0F77"/>
    <w:rsid w:val="00EF1A1F"/>
    <w:rsid w:val="00EF1E59"/>
    <w:rsid w:val="00EF219F"/>
    <w:rsid w:val="00EF21A8"/>
    <w:rsid w:val="00EF29C1"/>
    <w:rsid w:val="00EF29DA"/>
    <w:rsid w:val="00EF3007"/>
    <w:rsid w:val="00EF383A"/>
    <w:rsid w:val="00EF3980"/>
    <w:rsid w:val="00EF3EAC"/>
    <w:rsid w:val="00EF593B"/>
    <w:rsid w:val="00EF5E62"/>
    <w:rsid w:val="00EF690F"/>
    <w:rsid w:val="00EF6A24"/>
    <w:rsid w:val="00EF6D1D"/>
    <w:rsid w:val="00EF771A"/>
    <w:rsid w:val="00EF7B38"/>
    <w:rsid w:val="00EF7B9F"/>
    <w:rsid w:val="00F00BA9"/>
    <w:rsid w:val="00F00DAF"/>
    <w:rsid w:val="00F01352"/>
    <w:rsid w:val="00F015FC"/>
    <w:rsid w:val="00F017B1"/>
    <w:rsid w:val="00F01A70"/>
    <w:rsid w:val="00F0281E"/>
    <w:rsid w:val="00F02B29"/>
    <w:rsid w:val="00F02DA3"/>
    <w:rsid w:val="00F03352"/>
    <w:rsid w:val="00F0340E"/>
    <w:rsid w:val="00F034F7"/>
    <w:rsid w:val="00F0364C"/>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3D4B"/>
    <w:rsid w:val="00F1400B"/>
    <w:rsid w:val="00F14173"/>
    <w:rsid w:val="00F14336"/>
    <w:rsid w:val="00F148F9"/>
    <w:rsid w:val="00F14D17"/>
    <w:rsid w:val="00F15F40"/>
    <w:rsid w:val="00F165AC"/>
    <w:rsid w:val="00F16960"/>
    <w:rsid w:val="00F16E10"/>
    <w:rsid w:val="00F173B2"/>
    <w:rsid w:val="00F17419"/>
    <w:rsid w:val="00F1798C"/>
    <w:rsid w:val="00F20322"/>
    <w:rsid w:val="00F20346"/>
    <w:rsid w:val="00F2035C"/>
    <w:rsid w:val="00F20A5D"/>
    <w:rsid w:val="00F20DF6"/>
    <w:rsid w:val="00F21149"/>
    <w:rsid w:val="00F21436"/>
    <w:rsid w:val="00F219C4"/>
    <w:rsid w:val="00F21FA0"/>
    <w:rsid w:val="00F2223F"/>
    <w:rsid w:val="00F22781"/>
    <w:rsid w:val="00F23542"/>
    <w:rsid w:val="00F236FF"/>
    <w:rsid w:val="00F23A7B"/>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E51"/>
    <w:rsid w:val="00F51BD9"/>
    <w:rsid w:val="00F52866"/>
    <w:rsid w:val="00F53063"/>
    <w:rsid w:val="00F53104"/>
    <w:rsid w:val="00F53134"/>
    <w:rsid w:val="00F53940"/>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BF9"/>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49D"/>
    <w:rsid w:val="00F81615"/>
    <w:rsid w:val="00F81684"/>
    <w:rsid w:val="00F82135"/>
    <w:rsid w:val="00F82419"/>
    <w:rsid w:val="00F82E30"/>
    <w:rsid w:val="00F83CEA"/>
    <w:rsid w:val="00F83E94"/>
    <w:rsid w:val="00F84376"/>
    <w:rsid w:val="00F8452D"/>
    <w:rsid w:val="00F84D24"/>
    <w:rsid w:val="00F852E9"/>
    <w:rsid w:val="00F853F2"/>
    <w:rsid w:val="00F8583A"/>
    <w:rsid w:val="00F85BE5"/>
    <w:rsid w:val="00F85E04"/>
    <w:rsid w:val="00F8632D"/>
    <w:rsid w:val="00F86579"/>
    <w:rsid w:val="00F8697D"/>
    <w:rsid w:val="00F870BD"/>
    <w:rsid w:val="00F87C8E"/>
    <w:rsid w:val="00F90336"/>
    <w:rsid w:val="00F90897"/>
    <w:rsid w:val="00F90D69"/>
    <w:rsid w:val="00F90F7D"/>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11"/>
    <w:rsid w:val="00F95A66"/>
    <w:rsid w:val="00F95C9A"/>
    <w:rsid w:val="00F95D87"/>
    <w:rsid w:val="00F9621D"/>
    <w:rsid w:val="00F963B2"/>
    <w:rsid w:val="00F972FA"/>
    <w:rsid w:val="00F977A5"/>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5C2"/>
    <w:rsid w:val="00FC180F"/>
    <w:rsid w:val="00FC1976"/>
    <w:rsid w:val="00FC1EF9"/>
    <w:rsid w:val="00FC236A"/>
    <w:rsid w:val="00FC25CB"/>
    <w:rsid w:val="00FC315B"/>
    <w:rsid w:val="00FC3E43"/>
    <w:rsid w:val="00FC3FEF"/>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C7888"/>
    <w:rsid w:val="00FC7CFC"/>
    <w:rsid w:val="00FD095F"/>
    <w:rsid w:val="00FD115E"/>
    <w:rsid w:val="00FD12CF"/>
    <w:rsid w:val="00FD19EF"/>
    <w:rsid w:val="00FD205A"/>
    <w:rsid w:val="00FD2960"/>
    <w:rsid w:val="00FD297D"/>
    <w:rsid w:val="00FD2B01"/>
    <w:rsid w:val="00FD4002"/>
    <w:rsid w:val="00FD4676"/>
    <w:rsid w:val="00FD46BD"/>
    <w:rsid w:val="00FD51E9"/>
    <w:rsid w:val="00FD5228"/>
    <w:rsid w:val="00FD564A"/>
    <w:rsid w:val="00FD5998"/>
    <w:rsid w:val="00FD5E4D"/>
    <w:rsid w:val="00FD60DD"/>
    <w:rsid w:val="00FD6906"/>
    <w:rsid w:val="00FD6B6C"/>
    <w:rsid w:val="00FD7701"/>
    <w:rsid w:val="00FD7A73"/>
    <w:rsid w:val="00FE0530"/>
    <w:rsid w:val="00FE0C6E"/>
    <w:rsid w:val="00FE16D3"/>
    <w:rsid w:val="00FE190E"/>
    <w:rsid w:val="00FE1E71"/>
    <w:rsid w:val="00FE2418"/>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7C8"/>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link w:val="EditorsNote"/>
    <w:rsid w:val="00493DA1"/>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basedOn w:val="NO"/>
    <w:link w:val="EditorsNoteChar"/>
    <w:qFormat/>
    <w:rsid w:val="00493DA1"/>
    <w:pPr>
      <w:ind w:left="1702" w:hanging="1418"/>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241D6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766384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645480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971955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1" ma:contentTypeDescription="Create a new document." ma:contentTypeScope="" ma:versionID="5e772b8519966827cee2c0e9d445938e">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caf96d5c8e469a38ea20d1eadd5fded1"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3796-B49A-4F64-AF25-7250BC7CB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9141A8-363F-4894-A4DC-8FECDCF1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2078</Words>
  <Characters>11851</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2020-01-21T08:58:00Z</dcterms:created>
  <dcterms:modified xsi:type="dcterms:W3CDTF">2020-01-24T14:37:00Z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